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53C4E391"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1A20AB" w:rsidRPr="001A20AB">
        <w:rPr>
          <w:b/>
          <w:noProof/>
          <w:sz w:val="24"/>
        </w:rPr>
        <w:t>C4-231</w:t>
      </w:r>
      <w:r w:rsidR="00D0629B">
        <w:rPr>
          <w:b/>
          <w:noProof/>
          <w:sz w:val="24"/>
        </w:rPr>
        <w:t>435</w:t>
      </w:r>
    </w:p>
    <w:p w14:paraId="48CE7932" w14:textId="6C225A1A"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r>
      <w:r w:rsidR="00DD6223">
        <w:rPr>
          <w:b/>
          <w:noProof/>
          <w:sz w:val="24"/>
        </w:rPr>
        <w:tab/>
        <w:t xml:space="preserve">   </w:t>
      </w:r>
      <w:r w:rsidR="00DD6223" w:rsidRPr="00CF6363">
        <w:rPr>
          <w:bCs/>
          <w:i/>
          <w:iCs/>
          <w:noProof/>
        </w:rPr>
        <w:t>Revision of C4-23111</w:t>
      </w:r>
      <w:r w:rsidR="00DD6223">
        <w:rPr>
          <w:bCs/>
          <w:i/>
          <w:iCs/>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D0629B"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873BD0">
              <w:rPr>
                <w:b/>
                <w:noProof/>
                <w:sz w:val="28"/>
              </w:rPr>
              <w:t>9</w:t>
            </w:r>
            <w:r w:rsidR="00F21EC8">
              <w:rPr>
                <w:b/>
                <w:noProof/>
                <w:sz w:val="28"/>
              </w:rPr>
              <w:t>.</w:t>
            </w:r>
            <w:r w:rsidR="00873BD0">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9C56E" w:rsidR="001E41F3" w:rsidRPr="00410371" w:rsidRDefault="00D0629B" w:rsidP="00547111">
            <w:pPr>
              <w:pStyle w:val="CRCoverPage"/>
              <w:spacing w:after="0"/>
              <w:rPr>
                <w:noProof/>
              </w:rPr>
            </w:pPr>
            <w:r>
              <w:fldChar w:fldCharType="begin"/>
            </w:r>
            <w:r>
              <w:instrText xml:space="preserve"> DOCPROPERTY  Cr#  \* MERGEFORMAT </w:instrText>
            </w:r>
            <w:r>
              <w:fldChar w:fldCharType="separate"/>
            </w:r>
            <w:r w:rsidR="001A20AB">
              <w:rPr>
                <w:b/>
                <w:noProof/>
                <w:sz w:val="28"/>
              </w:rPr>
              <w:t>207</w:t>
            </w:r>
            <w:r w:rsidR="0045235F">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A15AC" w:rsidR="001E41F3" w:rsidRPr="00410371" w:rsidRDefault="00DD62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F84E8" w:rsidR="001E41F3" w:rsidRPr="00410371" w:rsidRDefault="00D0629B">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45235F">
              <w:rPr>
                <w:b/>
                <w:noProof/>
                <w:sz w:val="28"/>
              </w:rPr>
              <w:t>8</w:t>
            </w:r>
            <w:r w:rsidR="00F21EC8">
              <w:rPr>
                <w:b/>
                <w:noProof/>
                <w:sz w:val="28"/>
              </w:rPr>
              <w:t>.</w:t>
            </w:r>
            <w:r w:rsidR="0045235F">
              <w:rPr>
                <w:b/>
                <w:noProof/>
                <w:sz w:val="28"/>
              </w:rPr>
              <w:t>2</w:t>
            </w:r>
            <w:r w:rsidR="00F21EC8">
              <w:rPr>
                <w:b/>
                <w:noProof/>
                <w:sz w:val="28"/>
              </w:rPr>
              <w:t>.</w:t>
            </w:r>
            <w:r w:rsidR="00873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843F" w:rsidR="001E41F3" w:rsidRDefault="008261C2">
            <w:pPr>
              <w:pStyle w:val="CRCoverPage"/>
              <w:spacing w:after="0"/>
              <w:ind w:left="100"/>
              <w:rPr>
                <w:noProof/>
              </w:rPr>
            </w:pPr>
            <w:r>
              <w:t>Corrections</w:t>
            </w:r>
            <w:r w:rsidR="00D81751" w:rsidRPr="00D81751">
              <w:t xml:space="preserve"> to 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174E" w:rsidR="001E41F3" w:rsidRDefault="00C30011">
            <w:pPr>
              <w:pStyle w:val="CRCoverPage"/>
              <w:spacing w:after="0"/>
              <w:ind w:left="100"/>
              <w:rPr>
                <w:noProof/>
              </w:rPr>
            </w:pPr>
            <w:r>
              <w:t>RPC</w:t>
            </w:r>
            <w:r w:rsidR="00114D94">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D0629B">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5C729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5BBE8" w:rsidR="001E41F3" w:rsidRDefault="0045235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0E317C" w:rsidR="001E41F3" w:rsidRDefault="00D0629B">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45235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0D396" w14:textId="0470B678" w:rsidR="00223D6D" w:rsidRDefault="00223D6D" w:rsidP="00223D6D">
            <w:pPr>
              <w:pStyle w:val="CRCoverPage"/>
              <w:spacing w:after="0"/>
              <w:ind w:left="100"/>
              <w:rPr>
                <w:noProof/>
              </w:rPr>
            </w:pPr>
            <w:r>
              <w:rPr>
                <w:noProof/>
              </w:rPr>
              <w:t xml:space="preserve">1) It is not clear in the description of the PGW Change Info IE in the Modify Bearer Response whether the PGW can signal a change of PGW Change Info over S5/S8 </w:t>
            </w:r>
            <w:r w:rsidRPr="00F24A01">
              <w:rPr>
                <w:noProof/>
                <w:u w:val="single"/>
              </w:rPr>
              <w:t>and S2b</w:t>
            </w:r>
            <w:r>
              <w:rPr>
                <w:noProof/>
              </w:rPr>
              <w:t xml:space="preserve">. Also the conditions for when the PGW may do so are not specified. </w:t>
            </w:r>
          </w:p>
          <w:p w14:paraId="693A50B0" w14:textId="77777777" w:rsidR="00223D6D" w:rsidRDefault="00223D6D" w:rsidP="00223D6D">
            <w:pPr>
              <w:pStyle w:val="CRCoverPage"/>
              <w:spacing w:after="0"/>
              <w:ind w:left="100"/>
              <w:rPr>
                <w:noProof/>
              </w:rPr>
            </w:pPr>
          </w:p>
          <w:p w14:paraId="332CDD53" w14:textId="5B2532CF" w:rsidR="00223D6D" w:rsidRDefault="00223D6D" w:rsidP="00223D6D">
            <w:pPr>
              <w:pStyle w:val="CRCoverPage"/>
              <w:spacing w:after="0"/>
              <w:ind w:left="100"/>
              <w:rPr>
                <w:noProof/>
              </w:rPr>
            </w:pPr>
            <w:r>
              <w:rPr>
                <w:noProof/>
              </w:rPr>
              <w:t xml:space="preserve">2) The description of the Group ID IE in </w:t>
            </w:r>
            <w:r w:rsidRPr="006C1437">
              <w:rPr>
                <w:noProof/>
              </w:rPr>
              <w:t xml:space="preserve">Table </w:t>
            </w:r>
            <w:r>
              <w:rPr>
                <w:noProof/>
              </w:rPr>
              <w:t>7.2.8-6 (PGW Change Info within Modify Bearer Response) only refers to the MME. ePDG is omitted.</w:t>
            </w:r>
          </w:p>
          <w:p w14:paraId="3D1B1F11" w14:textId="5483B048" w:rsidR="00223D6D" w:rsidRDefault="00223D6D" w:rsidP="00223D6D">
            <w:pPr>
              <w:pStyle w:val="CRCoverPage"/>
              <w:spacing w:after="0"/>
              <w:ind w:left="100"/>
              <w:rPr>
                <w:noProof/>
              </w:rPr>
            </w:pPr>
          </w:p>
          <w:p w14:paraId="452EA44A" w14:textId="799BC2F0" w:rsidR="0078030D" w:rsidRDefault="00223D6D" w:rsidP="00223D6D">
            <w:pPr>
              <w:pStyle w:val="CRCoverPage"/>
              <w:spacing w:after="0"/>
              <w:ind w:left="100"/>
              <w:rPr>
                <w:noProof/>
              </w:rPr>
            </w:pPr>
            <w:r>
              <w:rPr>
                <w:noProof/>
              </w:rPr>
              <w:t xml:space="preserve">3) It is not clear whether the Create / Update / Delete Bearer Request may signal a PGW Change Info IE when no such IE has ever been signaled earlier to the MME/ePDG. </w:t>
            </w:r>
          </w:p>
          <w:p w14:paraId="6792706A" w14:textId="77EF7CD4" w:rsidR="00DD6223" w:rsidRDefault="00DD6223" w:rsidP="00223D6D">
            <w:pPr>
              <w:pStyle w:val="CRCoverPage"/>
              <w:spacing w:after="0"/>
              <w:ind w:left="100"/>
              <w:rPr>
                <w:noProof/>
              </w:rPr>
            </w:pPr>
          </w:p>
          <w:p w14:paraId="3994C78E" w14:textId="499BCD96" w:rsidR="00DD6223" w:rsidRDefault="00DD6223" w:rsidP="00DD6223">
            <w:pPr>
              <w:pStyle w:val="CRCoverPage"/>
              <w:spacing w:after="0"/>
              <w:ind w:left="100"/>
              <w:rPr>
                <w:noProof/>
              </w:rPr>
            </w:pPr>
            <w:r>
              <w:rPr>
                <w:noProof/>
              </w:rPr>
              <w:t>4) the Group ID to which the PDN connection pertain cannot be passed from the source MME to the target MME during inter-MME mobility.</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73B1CDD8" w:rsidR="001E41F3" w:rsidRDefault="00223D6D">
            <w:pPr>
              <w:pStyle w:val="CRCoverPage"/>
              <w:spacing w:after="0"/>
              <w:ind w:left="100"/>
              <w:rPr>
                <w:lang w:eastAsia="zh-CN"/>
              </w:rPr>
            </w:pPr>
            <w:r>
              <w:rPr>
                <w:noProof/>
              </w:rPr>
              <w:t xml:space="preserve">1) The Modify Bearer Response may signal a change of PGW Change Info over S5/S8 and S2b, if </w:t>
            </w:r>
            <w:r>
              <w:rPr>
                <w:lang w:eastAsia="ja-JP"/>
              </w:rPr>
              <w:t>the "</w:t>
            </w:r>
            <w:r w:rsidRPr="00DF3C69">
              <w:rPr>
                <w:lang w:eastAsia="zh-CN"/>
              </w:rPr>
              <w:t>Restoration of PDN connections after an PGW-C/SMF Change Support Indication</w:t>
            </w:r>
            <w:r>
              <w:rPr>
                <w:lang w:eastAsia="zh-CN"/>
              </w:rPr>
              <w:t>" was set to 1 in the Create Session Request message or in an earlier Modify Bearer Request message (</w:t>
            </w:r>
            <w:r w:rsidRPr="00AB32B0">
              <w:rPr>
                <w:lang w:eastAsia="zh-CN"/>
              </w:rPr>
              <w:t>during an 5GS to EPS handover using N26 interface</w:t>
            </w:r>
            <w:r>
              <w:rPr>
                <w:lang w:eastAsia="zh-CN"/>
              </w:rPr>
              <w:t>).</w:t>
            </w:r>
          </w:p>
          <w:p w14:paraId="0732DC2C" w14:textId="45352B79" w:rsidR="00223D6D" w:rsidRDefault="00223D6D">
            <w:pPr>
              <w:pStyle w:val="CRCoverPage"/>
              <w:spacing w:after="0"/>
              <w:ind w:left="100"/>
              <w:rPr>
                <w:lang w:eastAsia="zh-CN"/>
              </w:rPr>
            </w:pPr>
          </w:p>
          <w:p w14:paraId="23D1903C" w14:textId="1C669537" w:rsidR="00223D6D" w:rsidRDefault="00223D6D">
            <w:pPr>
              <w:pStyle w:val="CRCoverPage"/>
              <w:spacing w:after="0"/>
              <w:ind w:left="100"/>
              <w:rPr>
                <w:noProof/>
              </w:rPr>
            </w:pPr>
            <w:r>
              <w:rPr>
                <w:lang w:eastAsia="zh-CN"/>
              </w:rPr>
              <w:t xml:space="preserve">2) </w:t>
            </w:r>
            <w:r>
              <w:rPr>
                <w:noProof/>
              </w:rPr>
              <w:t xml:space="preserve">The description of the Group ID IE in </w:t>
            </w:r>
            <w:r w:rsidRPr="006C1437">
              <w:rPr>
                <w:noProof/>
              </w:rPr>
              <w:t xml:space="preserve">Table </w:t>
            </w:r>
            <w:r>
              <w:rPr>
                <w:noProof/>
              </w:rPr>
              <w:t>7.2.8-6 is corrected to also refer to ePDG.</w:t>
            </w:r>
          </w:p>
          <w:p w14:paraId="26771CF3" w14:textId="429E5212" w:rsidR="00223D6D" w:rsidRDefault="00223D6D">
            <w:pPr>
              <w:pStyle w:val="CRCoverPage"/>
              <w:spacing w:after="0"/>
              <w:ind w:left="100"/>
              <w:rPr>
                <w:noProof/>
              </w:rPr>
            </w:pPr>
          </w:p>
          <w:p w14:paraId="4EBF546E" w14:textId="79968CA2" w:rsidR="00223D6D" w:rsidRDefault="00223D6D">
            <w:pPr>
              <w:pStyle w:val="CRCoverPage"/>
              <w:spacing w:after="0"/>
              <w:ind w:left="100"/>
              <w:rPr>
                <w:noProof/>
              </w:rPr>
            </w:pPr>
            <w:r>
              <w:rPr>
                <w:noProof/>
              </w:rPr>
              <w:t xml:space="preserve">3) Create / Update / Delete Bearer Request may signal a PGW Change Info IE to change the PGW Change Info earlier signaled for the PDN connection (PGW shall provide the PGW Change Info in Create Session Response or in Modify Bearer Response </w:t>
            </w:r>
            <w:r w:rsidRPr="00AB32B0">
              <w:rPr>
                <w:lang w:eastAsia="zh-CN"/>
              </w:rPr>
              <w:t>during an 5GS to EPS handover using N26 interface</w:t>
            </w:r>
            <w:r>
              <w:rPr>
                <w:noProof/>
              </w:rPr>
              <w:t>).</w:t>
            </w:r>
            <w:r w:rsidR="00DD6223">
              <w:rPr>
                <w:noProof/>
              </w:rPr>
              <w:t>c</w:t>
            </w:r>
          </w:p>
          <w:p w14:paraId="1F9E230E" w14:textId="10B3A1D6" w:rsidR="00DD6223" w:rsidRDefault="00DD6223">
            <w:pPr>
              <w:pStyle w:val="CRCoverPage"/>
              <w:spacing w:after="0"/>
              <w:ind w:left="100"/>
              <w:rPr>
                <w:noProof/>
              </w:rPr>
            </w:pPr>
          </w:p>
          <w:p w14:paraId="565448BC" w14:textId="37E19F95" w:rsidR="00DD6223" w:rsidRDefault="00DD6223" w:rsidP="00DD6223">
            <w:pPr>
              <w:pStyle w:val="CRCoverPage"/>
              <w:spacing w:after="0"/>
              <w:ind w:left="100"/>
              <w:rPr>
                <w:lang w:val="en-US"/>
              </w:rPr>
            </w:pPr>
            <w:r>
              <w:rPr>
                <w:noProof/>
              </w:rPr>
              <w:lastRenderedPageBreak/>
              <w:t>4) the PGW Change Info in Forward Relocation Request and Context Response message is extended with a new Group ID IE to allow passing the Group ID from the source MME to the target MME.</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457FF" w:rsidR="001E32C4" w:rsidRDefault="00223D6D" w:rsidP="00781A3C">
            <w:pPr>
              <w:pStyle w:val="CRCoverPage"/>
              <w:spacing w:after="0"/>
              <w:ind w:left="100"/>
              <w:rPr>
                <w:lang w:eastAsia="zh-CN"/>
              </w:rPr>
            </w:pPr>
            <w:r>
              <w:rPr>
                <w:lang w:eastAsia="zh-CN"/>
              </w:rPr>
              <w:t xml:space="preserve">Interoperability issues and failures to move PDN connections to a different PGW-C/SMF of the same PGW-C/SMF 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22ED" w:rsidR="001E41F3" w:rsidRPr="00223D6D" w:rsidRDefault="00223D6D">
            <w:pPr>
              <w:pStyle w:val="CRCoverPage"/>
              <w:spacing w:after="0"/>
              <w:ind w:left="100"/>
              <w:rPr>
                <w:noProof/>
                <w:lang w:val="en-US"/>
              </w:rPr>
            </w:pPr>
            <w:r>
              <w:rPr>
                <w:noProof/>
              </w:rPr>
              <w:t>7.2.</w:t>
            </w:r>
            <w:r>
              <w:rPr>
                <w:noProof/>
                <w:lang w:val="en-US"/>
              </w:rPr>
              <w:t>3, 7.2.8, 7.2.9, 7.2.15</w:t>
            </w:r>
            <w:r w:rsidR="00DD6223">
              <w:rPr>
                <w:noProof/>
                <w:lang w:val="en-US"/>
              </w:rPr>
              <w:t>, 7.3.1,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6A8A3" w:rsidR="008863B9" w:rsidRDefault="00906D17">
            <w:pPr>
              <w:pStyle w:val="CRCoverPage"/>
              <w:spacing w:after="0"/>
              <w:ind w:left="100"/>
              <w:rPr>
                <w:noProof/>
              </w:rPr>
            </w:pPr>
            <w:r>
              <w:rPr>
                <w:noProof/>
              </w:rPr>
              <w:t>Rev. 1: the PGW Change Info in Forward Relocation Request and Context Response message is extended with a new Group ID IE to allow passing the Group ID from the source MME to the target MME.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53E458" w14:textId="77777777" w:rsidR="00615C19" w:rsidRPr="006C1437" w:rsidRDefault="00615C19" w:rsidP="00615C19">
      <w:pPr>
        <w:pStyle w:val="Heading3"/>
      </w:pPr>
      <w:bookmarkStart w:id="1" w:name="_Toc130931488"/>
      <w:bookmarkStart w:id="2" w:name="_Toc19777497"/>
      <w:bookmarkStart w:id="3" w:name="_Toc27740794"/>
      <w:bookmarkStart w:id="4" w:name="_Toc36054173"/>
      <w:bookmarkStart w:id="5" w:name="_Toc44874049"/>
      <w:bookmarkStart w:id="6" w:name="_Toc51863027"/>
      <w:bookmarkStart w:id="7" w:name="_Toc57980456"/>
      <w:bookmarkStart w:id="8" w:name="_Toc114569837"/>
      <w:bookmarkStart w:id="9" w:name="_Toc19777502"/>
      <w:bookmarkStart w:id="10" w:name="_Toc27740799"/>
      <w:bookmarkStart w:id="11" w:name="_Toc36054178"/>
      <w:bookmarkStart w:id="12" w:name="_Toc44874054"/>
      <w:bookmarkStart w:id="13" w:name="_Toc51863032"/>
      <w:bookmarkStart w:id="14" w:name="_Toc57980461"/>
      <w:bookmarkStart w:id="15" w:name="_Toc114569842"/>
      <w:bookmarkStart w:id="16" w:name="_Toc19777518"/>
      <w:bookmarkStart w:id="17" w:name="_Toc27740815"/>
      <w:bookmarkStart w:id="18" w:name="_Toc36054194"/>
      <w:bookmarkStart w:id="19" w:name="_Toc44874070"/>
      <w:bookmarkStart w:id="20" w:name="_Toc51863048"/>
      <w:bookmarkStart w:id="21" w:name="_Toc57980477"/>
      <w:bookmarkStart w:id="22" w:name="_Toc114569858"/>
      <w:bookmarkStart w:id="23" w:name="_Toc97567047"/>
      <w:r w:rsidRPr="006C1437">
        <w:t>7.2.3</w:t>
      </w:r>
      <w:r w:rsidRPr="006C1437">
        <w:tab/>
        <w:t>Create Bearer Request</w:t>
      </w:r>
      <w:bookmarkEnd w:id="1"/>
    </w:p>
    <w:p w14:paraId="136BC130" w14:textId="77777777" w:rsidR="00615C19" w:rsidRPr="006C1437" w:rsidRDefault="00615C19" w:rsidP="00615C19">
      <w:r w:rsidRPr="006C1437">
        <w:t>The direction of this message shall be from PGW to SGW and from SGW to MME/S4-SGSN, and from PGW to TWAN/ePDG (see Table 6.1-1).</w:t>
      </w:r>
    </w:p>
    <w:p w14:paraId="27DF1146" w14:textId="77777777" w:rsidR="00615C19" w:rsidRPr="006C1437" w:rsidRDefault="00615C19" w:rsidP="00615C19">
      <w:r w:rsidRPr="006C1437">
        <w:t>The Create Bearer Request message shall be sent on the S5/S8 interface by the PGW to the SGW and on the S11 interface by the SGW to the MME as part of the Dedicated Bearer Activation procedure.</w:t>
      </w:r>
    </w:p>
    <w:p w14:paraId="33A6852B" w14:textId="77777777" w:rsidR="00615C19" w:rsidRPr="006C1437" w:rsidRDefault="00615C19" w:rsidP="00615C19">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164F9B30" w14:textId="77777777" w:rsidR="00615C19" w:rsidRPr="006C1437" w:rsidRDefault="00615C19" w:rsidP="00615C19">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07014EBE" w14:textId="77777777" w:rsidR="00615C19" w:rsidRPr="006C1437" w:rsidRDefault="00615C19" w:rsidP="00615C19">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58367B61" w14:textId="77777777" w:rsidR="00615C19" w:rsidRPr="006C1437" w:rsidRDefault="00615C19" w:rsidP="00615C1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32FA781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D282675" w14:textId="77777777" w:rsidR="00615C19" w:rsidRPr="006C1437" w:rsidRDefault="00615C19" w:rsidP="00C50AF2">
            <w:pPr>
              <w:pStyle w:val="TAH"/>
            </w:pPr>
            <w:bookmarkStart w:id="24" w:name="MCCQCTEMPBM_0000004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5837C3"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6004D6"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A66D25"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4B5F164" w14:textId="77777777" w:rsidR="00615C19" w:rsidRPr="006C1437" w:rsidRDefault="00615C19" w:rsidP="00C50AF2">
            <w:pPr>
              <w:pStyle w:val="TAH"/>
            </w:pPr>
            <w:r w:rsidRPr="006C1437">
              <w:t>Ins.</w:t>
            </w:r>
          </w:p>
        </w:tc>
      </w:tr>
      <w:tr w:rsidR="00615C19" w:rsidRPr="006C1437" w14:paraId="13AA0A7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DDD3636" w14:textId="77777777" w:rsidR="00615C19" w:rsidRPr="006C1437" w:rsidRDefault="00615C19" w:rsidP="00C50AF2">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3A759022"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272C03"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38D049C1" w14:textId="77777777" w:rsidR="00615C19" w:rsidRPr="006C1437" w:rsidRDefault="00615C19" w:rsidP="00C50AF2">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29AA42B6" w14:textId="77777777" w:rsidR="00615C19" w:rsidRPr="006C1437" w:rsidRDefault="00615C19" w:rsidP="00C50AF2">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03CE128B" w14:textId="77777777" w:rsidR="00615C19" w:rsidRPr="006C1437" w:rsidRDefault="00615C19" w:rsidP="00C50AF2">
            <w:pPr>
              <w:pStyle w:val="TAC"/>
              <w:keepNext w:val="0"/>
            </w:pPr>
            <w:r w:rsidRPr="006C1437">
              <w:t>0</w:t>
            </w:r>
          </w:p>
        </w:tc>
      </w:tr>
      <w:tr w:rsidR="00615C19" w:rsidRPr="006C1437" w14:paraId="77975A5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D60DC0F" w14:textId="77777777" w:rsidR="00615C19" w:rsidRPr="006C1437" w:rsidRDefault="00615C19" w:rsidP="00C50AF2">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07E72151"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F5C943"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836E8F5" w14:textId="77777777" w:rsidR="00615C19" w:rsidRPr="006C1437" w:rsidRDefault="00615C19" w:rsidP="00C50AF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D93BBC6" w14:textId="77777777" w:rsidR="00615C19" w:rsidRPr="006C1437" w:rsidRDefault="00615C19" w:rsidP="00C50AF2">
            <w:pPr>
              <w:pStyle w:val="TAC"/>
              <w:keepNext w:val="0"/>
            </w:pPr>
            <w:r w:rsidRPr="006C1437">
              <w:t>0</w:t>
            </w:r>
          </w:p>
        </w:tc>
      </w:tr>
      <w:tr w:rsidR="00615C19" w:rsidRPr="006C1437" w14:paraId="5DDD404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70C8E5"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5D7A938" w14:textId="77777777" w:rsidR="00615C19" w:rsidRPr="006C1437" w:rsidRDefault="00615C19" w:rsidP="00C50AF2">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83B3BD" w14:textId="77777777" w:rsidR="00615C19" w:rsidRPr="006C1437" w:rsidRDefault="00615C19" w:rsidP="00C50AF2">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7093572A" w14:textId="77777777" w:rsidR="00615C19" w:rsidRPr="006C1437" w:rsidRDefault="00615C19" w:rsidP="00C50AF2">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F83C9B0" w14:textId="77777777" w:rsidR="00615C19" w:rsidRPr="006C1437" w:rsidRDefault="00615C19" w:rsidP="00C50AF2">
            <w:pPr>
              <w:pStyle w:val="TAC"/>
              <w:keepNext w:val="0"/>
            </w:pPr>
            <w:r w:rsidRPr="006C1437">
              <w:t>0</w:t>
            </w:r>
          </w:p>
        </w:tc>
      </w:tr>
      <w:tr w:rsidR="00615C19" w:rsidRPr="006C1437" w14:paraId="6871DCC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BF7A762" w14:textId="77777777" w:rsidR="00615C19" w:rsidRPr="006C1437" w:rsidRDefault="00615C19" w:rsidP="00C50AF2">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36DD07EF"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86318A" w14:textId="77777777" w:rsidR="00615C19" w:rsidRPr="006C1437" w:rsidRDefault="00615C19" w:rsidP="00C50AF2">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F27738B" w14:textId="77777777" w:rsidR="00615C19" w:rsidRPr="006C1437" w:rsidRDefault="00615C19" w:rsidP="00C50AF2">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788715E" w14:textId="77777777" w:rsidR="00615C19" w:rsidRPr="006C1437" w:rsidRDefault="00615C19" w:rsidP="00C50AF2">
            <w:pPr>
              <w:pStyle w:val="TAC"/>
              <w:keepNext w:val="0"/>
            </w:pPr>
            <w:r w:rsidRPr="006C1437">
              <w:t>0</w:t>
            </w:r>
          </w:p>
        </w:tc>
      </w:tr>
      <w:tr w:rsidR="00615C19" w:rsidRPr="006C1437" w14:paraId="3CAB44C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32F3F30" w14:textId="77777777" w:rsidR="00615C19" w:rsidRPr="006C1437" w:rsidRDefault="00615C19" w:rsidP="00C50AF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6981B88"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651D6D" w14:textId="77777777" w:rsidR="00615C19" w:rsidRPr="006C1437" w:rsidRDefault="00615C19" w:rsidP="00C50AF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7626C386"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827DF38" w14:textId="77777777" w:rsidR="00615C19" w:rsidRPr="006C1437" w:rsidRDefault="00615C19" w:rsidP="00C50AF2">
            <w:pPr>
              <w:pStyle w:val="TAC"/>
              <w:keepNext w:val="0"/>
            </w:pPr>
            <w:r w:rsidRPr="006C1437">
              <w:t>0</w:t>
            </w:r>
          </w:p>
        </w:tc>
      </w:tr>
      <w:tr w:rsidR="00615C19" w:rsidRPr="006C1437" w14:paraId="22D19D6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17A738B" w14:textId="77777777" w:rsidR="00615C19" w:rsidRPr="006C1437" w:rsidRDefault="00615C19" w:rsidP="00C50AF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1AF4888"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7E4340" w14:textId="77777777" w:rsidR="00615C19" w:rsidRPr="006C1437" w:rsidRDefault="00615C19" w:rsidP="00C50AF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72E6D0C7"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BE45D07" w14:textId="77777777" w:rsidR="00615C19" w:rsidRPr="006C1437" w:rsidRDefault="00615C19" w:rsidP="00C50AF2">
            <w:pPr>
              <w:pStyle w:val="TAC"/>
              <w:keepNext w:val="0"/>
            </w:pPr>
            <w:r w:rsidRPr="006C1437">
              <w:t>1</w:t>
            </w:r>
          </w:p>
        </w:tc>
      </w:tr>
      <w:tr w:rsidR="00615C19" w:rsidRPr="006C1437" w14:paraId="4342A3B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E90334F" w14:textId="77777777" w:rsidR="00615C19" w:rsidRPr="006C1437" w:rsidRDefault="00615C19"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D0D550F" w14:textId="77777777" w:rsidR="00615C19" w:rsidRPr="006C1437" w:rsidRDefault="00615C19"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8507D9"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018B0327" w14:textId="77777777" w:rsidR="00615C19" w:rsidRPr="006C1437" w:rsidRDefault="00615C19"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4D04912F" w14:textId="77777777" w:rsidR="00615C19" w:rsidRPr="006C1437" w:rsidRDefault="00615C19" w:rsidP="00C50AF2">
            <w:pPr>
              <w:pStyle w:val="TAC"/>
              <w:keepNext w:val="0"/>
            </w:pPr>
            <w:r w:rsidRPr="006C1437">
              <w:rPr>
                <w:lang w:eastAsia="zh-CN"/>
              </w:rPr>
              <w:t>0</w:t>
            </w:r>
          </w:p>
        </w:tc>
      </w:tr>
      <w:tr w:rsidR="00615C19" w:rsidRPr="006C1437" w14:paraId="4CDC098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E90BC5D" w14:textId="77777777" w:rsidR="00615C19" w:rsidRPr="006C1437" w:rsidRDefault="00615C19"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1971DCB"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5EBEB3"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C6BD95" w14:textId="77777777" w:rsidR="00615C19" w:rsidRPr="006C1437" w:rsidRDefault="00615C19"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6163CDD3" w14:textId="77777777" w:rsidR="00615C19" w:rsidRPr="006C1437" w:rsidRDefault="00615C19" w:rsidP="00C50AF2">
            <w:pPr>
              <w:pStyle w:val="TAC"/>
              <w:keepNext w:val="0"/>
            </w:pPr>
            <w:r w:rsidRPr="006C1437">
              <w:t>0</w:t>
            </w:r>
          </w:p>
        </w:tc>
      </w:tr>
      <w:tr w:rsidR="00615C19" w:rsidRPr="006C1437" w14:paraId="0345590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066F6EF" w14:textId="77777777" w:rsidR="00615C19" w:rsidRPr="006C1437" w:rsidRDefault="00615C19" w:rsidP="00C50AF2">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791BF5B4"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ADF426"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7C3616" w14:textId="77777777" w:rsidR="00615C19" w:rsidRPr="006C1437" w:rsidRDefault="00615C19" w:rsidP="00C50AF2">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7433D37D" w14:textId="77777777" w:rsidR="00615C19" w:rsidRPr="006C1437" w:rsidRDefault="00615C19" w:rsidP="00C50AF2">
            <w:pPr>
              <w:pStyle w:val="TAC"/>
            </w:pPr>
            <w:r w:rsidRPr="006C1437">
              <w:t>0</w:t>
            </w:r>
          </w:p>
        </w:tc>
      </w:tr>
      <w:tr w:rsidR="00615C19" w:rsidRPr="006C1437" w14:paraId="42B6443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6750357" w14:textId="77777777" w:rsidR="00615C19" w:rsidRPr="006C1437" w:rsidRDefault="00615C19" w:rsidP="00C50AF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20DD103"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18379C"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71A1524" w14:textId="77777777" w:rsidR="00615C19" w:rsidRPr="006C1437" w:rsidRDefault="00615C19" w:rsidP="00C50AF2">
            <w:pPr>
              <w:pStyle w:val="TAL"/>
            </w:pPr>
          </w:p>
          <w:p w14:paraId="4EA9EC21" w14:textId="77777777" w:rsidR="00615C19" w:rsidRPr="006C1437" w:rsidRDefault="00615C19" w:rsidP="00C50AF2">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7D496F6" w14:textId="77777777" w:rsidR="00615C19" w:rsidRPr="006C1437" w:rsidRDefault="00615C19"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61B04790" w14:textId="77777777" w:rsidR="00615C19" w:rsidRPr="006C1437" w:rsidRDefault="00615C19" w:rsidP="00C50AF2">
            <w:pPr>
              <w:pStyle w:val="TAC"/>
            </w:pPr>
            <w:r w:rsidRPr="006C1437">
              <w:t>0</w:t>
            </w:r>
          </w:p>
        </w:tc>
      </w:tr>
      <w:tr w:rsidR="00615C19" w:rsidRPr="006C1437" w14:paraId="3DB28DF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564CBB3" w14:textId="77777777" w:rsidR="00615C19" w:rsidRPr="006C1437" w:rsidRDefault="00615C19" w:rsidP="00C50AF2">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6E76F50"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A62F5F"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D742B27" w14:textId="77777777" w:rsidR="00615C19" w:rsidRPr="006C1437" w:rsidRDefault="00615C19" w:rsidP="00C50AF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CA83044" w14:textId="77777777" w:rsidR="00615C19" w:rsidRPr="006C1437" w:rsidRDefault="00615C19" w:rsidP="00C50AF2">
            <w:pPr>
              <w:pStyle w:val="TAL"/>
              <w:rPr>
                <w:rFonts w:cs="Arial"/>
                <w:szCs w:val="18"/>
                <w:lang w:eastAsia="zh-CN"/>
              </w:rPr>
            </w:pPr>
          </w:p>
          <w:p w14:paraId="2B5063EA"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615DF39"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50217808"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2F069B15" w14:textId="77777777" w:rsidR="00615C19" w:rsidRPr="006C1437" w:rsidRDefault="00615C19" w:rsidP="00C50AF2">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2B7835BE" w14:textId="77777777" w:rsidR="00615C19" w:rsidRPr="006C1437" w:rsidRDefault="00615C19" w:rsidP="00C50AF2">
            <w:pPr>
              <w:pStyle w:val="TAC"/>
            </w:pPr>
            <w:r w:rsidRPr="006C1437">
              <w:t>0</w:t>
            </w:r>
          </w:p>
        </w:tc>
      </w:tr>
      <w:tr w:rsidR="00615C19" w:rsidRPr="006C1437" w14:paraId="3CD0BCB3" w14:textId="77777777" w:rsidTr="00C50AF2">
        <w:trPr>
          <w:jc w:val="center"/>
        </w:trPr>
        <w:tc>
          <w:tcPr>
            <w:tcW w:w="1819" w:type="dxa"/>
            <w:vMerge w:val="restart"/>
            <w:tcBorders>
              <w:top w:val="single" w:sz="4" w:space="0" w:color="auto"/>
              <w:left w:val="single" w:sz="4" w:space="0" w:color="auto"/>
              <w:right w:val="single" w:sz="4" w:space="0" w:color="auto"/>
            </w:tcBorders>
          </w:tcPr>
          <w:p w14:paraId="05FC412D" w14:textId="77777777" w:rsidR="00615C19" w:rsidRPr="006C1437" w:rsidRDefault="00615C19" w:rsidP="00C50AF2">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95D210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4C906E6" w14:textId="77777777" w:rsidR="00615C19" w:rsidRPr="006C1437" w:rsidRDefault="00615C19" w:rsidP="00C50AF2">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F1A7AF8" w14:textId="77777777" w:rsidR="00615C19" w:rsidRPr="006C1437" w:rsidRDefault="00615C19" w:rsidP="00C50AF2">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5EC7EFE" w14:textId="77777777" w:rsidR="00615C19" w:rsidRPr="006C1437" w:rsidRDefault="00615C19" w:rsidP="00C50AF2">
            <w:pPr>
              <w:pStyle w:val="TAC"/>
            </w:pPr>
            <w:r w:rsidRPr="006C1437">
              <w:t>0</w:t>
            </w:r>
          </w:p>
        </w:tc>
      </w:tr>
      <w:tr w:rsidR="00615C19" w:rsidRPr="006C1437" w14:paraId="0BFAE508" w14:textId="77777777" w:rsidTr="00C50AF2">
        <w:trPr>
          <w:jc w:val="center"/>
        </w:trPr>
        <w:tc>
          <w:tcPr>
            <w:tcW w:w="1819" w:type="dxa"/>
            <w:vMerge/>
            <w:tcBorders>
              <w:left w:val="single" w:sz="4" w:space="0" w:color="auto"/>
              <w:bottom w:val="single" w:sz="4" w:space="0" w:color="auto"/>
              <w:right w:val="single" w:sz="4" w:space="0" w:color="auto"/>
            </w:tcBorders>
          </w:tcPr>
          <w:p w14:paraId="2EE4047B" w14:textId="77777777" w:rsidR="00615C19" w:rsidRPr="006C1437" w:rsidRDefault="00615C19" w:rsidP="00C50AF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C8CBA45"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D2F63B" w14:textId="77777777" w:rsidR="00615C19" w:rsidRPr="006C1437" w:rsidRDefault="00615C19" w:rsidP="00C50AF2">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13D175D" w14:textId="77777777" w:rsidR="00615C19" w:rsidRPr="006C1437" w:rsidRDefault="00615C19" w:rsidP="00C50AF2">
            <w:pPr>
              <w:pStyle w:val="TAC"/>
              <w:rPr>
                <w:szCs w:val="18"/>
              </w:rPr>
            </w:pPr>
          </w:p>
        </w:tc>
        <w:tc>
          <w:tcPr>
            <w:tcW w:w="481" w:type="dxa"/>
            <w:vMerge/>
            <w:tcBorders>
              <w:left w:val="single" w:sz="4" w:space="0" w:color="auto"/>
              <w:bottom w:val="single" w:sz="4" w:space="0" w:color="auto"/>
              <w:right w:val="single" w:sz="4" w:space="0" w:color="auto"/>
            </w:tcBorders>
          </w:tcPr>
          <w:p w14:paraId="7FB63421" w14:textId="77777777" w:rsidR="00615C19" w:rsidRPr="006C1437" w:rsidRDefault="00615C19" w:rsidP="00C50AF2">
            <w:pPr>
              <w:pStyle w:val="TAC"/>
            </w:pPr>
          </w:p>
        </w:tc>
      </w:tr>
      <w:tr w:rsidR="00615C19" w:rsidRPr="006C1437" w14:paraId="5BFCF1D7" w14:textId="77777777" w:rsidTr="00C50AF2">
        <w:trPr>
          <w:jc w:val="center"/>
        </w:trPr>
        <w:tc>
          <w:tcPr>
            <w:tcW w:w="1819" w:type="dxa"/>
            <w:vMerge w:val="restart"/>
            <w:tcBorders>
              <w:top w:val="single" w:sz="4" w:space="0" w:color="auto"/>
              <w:left w:val="single" w:sz="4" w:space="0" w:color="auto"/>
              <w:right w:val="single" w:sz="4" w:space="0" w:color="auto"/>
            </w:tcBorders>
          </w:tcPr>
          <w:p w14:paraId="33310DF1" w14:textId="77777777" w:rsidR="00615C19" w:rsidRPr="006C1437" w:rsidRDefault="00615C19" w:rsidP="00C50AF2">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F0AC91"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B192498"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6E9DC70A" w14:textId="77777777" w:rsidR="00615C19" w:rsidRPr="006C1437" w:rsidRDefault="00615C19" w:rsidP="00C50AF2">
            <w:pPr>
              <w:pStyle w:val="TAL"/>
            </w:pPr>
          </w:p>
          <w:p w14:paraId="35E9B31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1880E8F" w14:textId="77777777" w:rsidR="00615C19" w:rsidRPr="006C1437" w:rsidRDefault="00615C19" w:rsidP="00C50AF2">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3BA36D4D" w14:textId="77777777" w:rsidR="00615C19" w:rsidRPr="006C1437" w:rsidRDefault="00615C19" w:rsidP="00C50AF2">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7A4E54A" w14:textId="77777777" w:rsidR="00615C19" w:rsidRPr="006C1437" w:rsidRDefault="00615C19" w:rsidP="00C50AF2">
            <w:pPr>
              <w:pStyle w:val="TAC"/>
            </w:pPr>
            <w:r w:rsidRPr="006C1437">
              <w:t>1</w:t>
            </w:r>
          </w:p>
        </w:tc>
      </w:tr>
      <w:tr w:rsidR="00615C19" w:rsidRPr="006C1437" w14:paraId="79896A80" w14:textId="77777777" w:rsidTr="00C50AF2">
        <w:trPr>
          <w:jc w:val="center"/>
        </w:trPr>
        <w:tc>
          <w:tcPr>
            <w:tcW w:w="1819" w:type="dxa"/>
            <w:vMerge/>
            <w:tcBorders>
              <w:left w:val="single" w:sz="4" w:space="0" w:color="auto"/>
              <w:bottom w:val="single" w:sz="4" w:space="0" w:color="auto"/>
              <w:right w:val="single" w:sz="4" w:space="0" w:color="auto"/>
            </w:tcBorders>
          </w:tcPr>
          <w:p w14:paraId="11D6BA85" w14:textId="77777777" w:rsidR="00615C19" w:rsidRPr="006C1437" w:rsidRDefault="00615C19" w:rsidP="00C50AF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5BE4BFE"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0763AA6" w14:textId="77777777" w:rsidR="00615C19" w:rsidRPr="006C1437" w:rsidRDefault="00615C19" w:rsidP="00C50AF2">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2B4B104" w14:textId="77777777" w:rsidR="00615C19" w:rsidRPr="006C1437" w:rsidRDefault="00615C19" w:rsidP="00C50AF2">
            <w:pPr>
              <w:pStyle w:val="TAC"/>
              <w:rPr>
                <w:szCs w:val="18"/>
              </w:rPr>
            </w:pPr>
          </w:p>
        </w:tc>
        <w:tc>
          <w:tcPr>
            <w:tcW w:w="481" w:type="dxa"/>
            <w:vMerge/>
            <w:tcBorders>
              <w:left w:val="single" w:sz="4" w:space="0" w:color="auto"/>
              <w:bottom w:val="single" w:sz="4" w:space="0" w:color="auto"/>
              <w:right w:val="single" w:sz="4" w:space="0" w:color="auto"/>
            </w:tcBorders>
          </w:tcPr>
          <w:p w14:paraId="18F7E7EF" w14:textId="77777777" w:rsidR="00615C19" w:rsidRPr="006C1437" w:rsidRDefault="00615C19" w:rsidP="00C50AF2">
            <w:pPr>
              <w:pStyle w:val="TAC"/>
            </w:pPr>
          </w:p>
        </w:tc>
      </w:tr>
      <w:tr w:rsidR="00615C19" w:rsidRPr="006C1437" w14:paraId="371AA8F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7C7B6EC" w14:textId="77777777" w:rsidR="00615C19" w:rsidRPr="006C1437" w:rsidRDefault="00615C19" w:rsidP="00C50AF2">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3C1507B"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A3942DF"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21C723BB" w14:textId="77777777" w:rsidR="00615C19" w:rsidRPr="006C1437" w:rsidRDefault="00615C19" w:rsidP="00C50AF2">
            <w:pPr>
              <w:pStyle w:val="TAL"/>
            </w:pPr>
          </w:p>
          <w:p w14:paraId="6FB271AE" w14:textId="77777777" w:rsidR="00615C19" w:rsidRPr="006C1437" w:rsidRDefault="00615C19" w:rsidP="00C50AF2">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BC01B9F" w14:textId="77777777" w:rsidR="00615C19" w:rsidRPr="006C1437" w:rsidRDefault="00615C19" w:rsidP="00C50AF2">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3F05C89" w14:textId="77777777" w:rsidR="00615C19" w:rsidRPr="006C1437" w:rsidRDefault="00615C19" w:rsidP="00C50AF2">
            <w:pPr>
              <w:pStyle w:val="TAC"/>
            </w:pPr>
            <w:r w:rsidRPr="006C1437">
              <w:t>2</w:t>
            </w:r>
          </w:p>
        </w:tc>
      </w:tr>
      <w:tr w:rsidR="00615C19" w:rsidRPr="006C1437" w14:paraId="0200CAC2" w14:textId="77777777" w:rsidTr="00C50AF2">
        <w:trPr>
          <w:jc w:val="center"/>
        </w:trPr>
        <w:tc>
          <w:tcPr>
            <w:tcW w:w="1819" w:type="dxa"/>
            <w:vMerge w:val="restart"/>
            <w:tcBorders>
              <w:top w:val="single" w:sz="4" w:space="0" w:color="auto"/>
              <w:left w:val="single" w:sz="4" w:space="0" w:color="auto"/>
              <w:right w:val="single" w:sz="4" w:space="0" w:color="auto"/>
            </w:tcBorders>
          </w:tcPr>
          <w:p w14:paraId="14D10A96" w14:textId="77777777" w:rsidR="00615C19" w:rsidRPr="006C1437" w:rsidRDefault="00615C19" w:rsidP="00C50AF2">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8FE3D3"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523EC7E"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E348B9E" w14:textId="77777777" w:rsidR="00615C19" w:rsidRPr="006C1437" w:rsidRDefault="00615C19" w:rsidP="00C50AF2">
            <w:pPr>
              <w:pStyle w:val="TAL"/>
            </w:pPr>
          </w:p>
          <w:p w14:paraId="20DD112E"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BE8D0F3"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0DA4DFCF"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092AC066" w14:textId="77777777" w:rsidR="00615C19" w:rsidRPr="006C1437" w:rsidRDefault="00615C19" w:rsidP="00C50AF2">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4823C55F" w14:textId="77777777" w:rsidR="00615C19" w:rsidRPr="006C1437" w:rsidRDefault="00615C19" w:rsidP="00C50AF2">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F57AFD2" w14:textId="77777777" w:rsidR="00615C19" w:rsidRPr="006C1437" w:rsidRDefault="00615C19" w:rsidP="00C50AF2">
            <w:pPr>
              <w:pStyle w:val="TAC"/>
            </w:pPr>
            <w:r w:rsidRPr="006C1437">
              <w:t>0</w:t>
            </w:r>
          </w:p>
        </w:tc>
      </w:tr>
      <w:tr w:rsidR="00615C19" w:rsidRPr="006C1437" w14:paraId="263AF018" w14:textId="77777777" w:rsidTr="00C50AF2">
        <w:trPr>
          <w:jc w:val="center"/>
        </w:trPr>
        <w:tc>
          <w:tcPr>
            <w:tcW w:w="1819" w:type="dxa"/>
            <w:vMerge/>
            <w:tcBorders>
              <w:left w:val="single" w:sz="4" w:space="0" w:color="auto"/>
              <w:bottom w:val="single" w:sz="4" w:space="0" w:color="auto"/>
              <w:right w:val="single" w:sz="4" w:space="0" w:color="auto"/>
            </w:tcBorders>
          </w:tcPr>
          <w:p w14:paraId="736F222E" w14:textId="77777777" w:rsidR="00615C19" w:rsidRPr="006C1437" w:rsidRDefault="00615C19" w:rsidP="00C50AF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97F3747"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0784CDF" w14:textId="77777777" w:rsidR="00615C19" w:rsidRPr="006C1437" w:rsidRDefault="00615C19" w:rsidP="00C50AF2">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229FC0D" w14:textId="77777777" w:rsidR="00615C19" w:rsidRPr="006C1437" w:rsidRDefault="00615C19" w:rsidP="00C50AF2">
            <w:pPr>
              <w:pStyle w:val="TAC"/>
              <w:rPr>
                <w:szCs w:val="18"/>
              </w:rPr>
            </w:pPr>
          </w:p>
        </w:tc>
        <w:tc>
          <w:tcPr>
            <w:tcW w:w="481" w:type="dxa"/>
            <w:vMerge/>
            <w:tcBorders>
              <w:left w:val="single" w:sz="4" w:space="0" w:color="auto"/>
              <w:bottom w:val="single" w:sz="4" w:space="0" w:color="auto"/>
              <w:right w:val="single" w:sz="4" w:space="0" w:color="auto"/>
            </w:tcBorders>
          </w:tcPr>
          <w:p w14:paraId="2FB74E13" w14:textId="77777777" w:rsidR="00615C19" w:rsidRPr="006C1437" w:rsidRDefault="00615C19" w:rsidP="00C50AF2">
            <w:pPr>
              <w:pStyle w:val="TAC"/>
            </w:pPr>
          </w:p>
        </w:tc>
      </w:tr>
      <w:tr w:rsidR="00615C19" w:rsidRPr="006C1437" w14:paraId="0BD717C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E197D3E" w14:textId="77777777" w:rsidR="00615C19" w:rsidRPr="006C1437" w:rsidRDefault="00615C19" w:rsidP="00C50AF2">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E69A06"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3AFC49B"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59161B7D" w14:textId="77777777" w:rsidR="00615C19" w:rsidRPr="006C1437" w:rsidRDefault="00615C19" w:rsidP="00C50AF2">
            <w:pPr>
              <w:pStyle w:val="TAL"/>
            </w:pPr>
          </w:p>
          <w:p w14:paraId="4029788E" w14:textId="77777777" w:rsidR="00615C19" w:rsidRPr="006C1437" w:rsidRDefault="00615C19" w:rsidP="00C50AF2">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202B9E1" w14:textId="77777777" w:rsidR="00615C19" w:rsidRPr="006C1437" w:rsidRDefault="00615C19" w:rsidP="00C50AF2">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DA19B7F" w14:textId="77777777" w:rsidR="00615C19" w:rsidRPr="006C1437" w:rsidRDefault="00615C19" w:rsidP="00C50AF2">
            <w:pPr>
              <w:pStyle w:val="TAC"/>
            </w:pPr>
            <w:r w:rsidRPr="006C1437">
              <w:t>1</w:t>
            </w:r>
          </w:p>
        </w:tc>
      </w:tr>
      <w:tr w:rsidR="00615C19" w:rsidRPr="006C1437" w14:paraId="4A4A9CA2" w14:textId="77777777" w:rsidTr="00C50AF2">
        <w:trPr>
          <w:jc w:val="center"/>
        </w:trPr>
        <w:tc>
          <w:tcPr>
            <w:tcW w:w="1819" w:type="dxa"/>
            <w:vMerge w:val="restart"/>
            <w:tcBorders>
              <w:top w:val="single" w:sz="4" w:space="0" w:color="auto"/>
              <w:left w:val="single" w:sz="4" w:space="0" w:color="auto"/>
              <w:right w:val="single" w:sz="4" w:space="0" w:color="auto"/>
            </w:tcBorders>
          </w:tcPr>
          <w:p w14:paraId="55B8E3F2" w14:textId="77777777" w:rsidR="00615C19" w:rsidRPr="006C1437" w:rsidRDefault="00615C19"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10D97E7"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893C5A"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8DD34D1" w14:textId="77777777" w:rsidR="00615C19" w:rsidRPr="006C1437" w:rsidRDefault="00615C19"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194013F7"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627CC82D" w14:textId="77777777" w:rsidTr="00C50AF2">
        <w:trPr>
          <w:jc w:val="center"/>
        </w:trPr>
        <w:tc>
          <w:tcPr>
            <w:tcW w:w="1819" w:type="dxa"/>
            <w:vMerge/>
            <w:tcBorders>
              <w:left w:val="single" w:sz="4" w:space="0" w:color="auto"/>
              <w:bottom w:val="single" w:sz="4" w:space="0" w:color="auto"/>
              <w:right w:val="single" w:sz="4" w:space="0" w:color="auto"/>
            </w:tcBorders>
          </w:tcPr>
          <w:p w14:paraId="2B67CBA5" w14:textId="77777777" w:rsidR="00615C19" w:rsidRPr="006C1437" w:rsidRDefault="00615C19" w:rsidP="00C50AF2">
            <w:pPr>
              <w:pStyle w:val="TAL"/>
            </w:pPr>
          </w:p>
        </w:tc>
        <w:tc>
          <w:tcPr>
            <w:tcW w:w="360" w:type="dxa"/>
            <w:tcBorders>
              <w:left w:val="single" w:sz="4" w:space="0" w:color="auto"/>
              <w:bottom w:val="single" w:sz="4" w:space="0" w:color="auto"/>
              <w:right w:val="single" w:sz="4" w:space="0" w:color="auto"/>
            </w:tcBorders>
          </w:tcPr>
          <w:p w14:paraId="47FC35C8"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1A82661"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AD52039"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7D41DB08" w14:textId="77777777" w:rsidR="00615C19" w:rsidRPr="006C1437" w:rsidRDefault="00615C19" w:rsidP="00C50AF2">
            <w:pPr>
              <w:pStyle w:val="TAC"/>
              <w:rPr>
                <w:lang w:eastAsia="zh-CN"/>
              </w:rPr>
            </w:pPr>
          </w:p>
        </w:tc>
      </w:tr>
      <w:tr w:rsidR="00615C19" w:rsidRPr="006C1437" w14:paraId="59096ED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818535E" w14:textId="77777777" w:rsidR="00615C19" w:rsidRDefault="00615C19"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8432201" w14:textId="77777777" w:rsidR="00615C19" w:rsidRDefault="00615C19" w:rsidP="00C50AF2">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27C4693" w14:textId="647C07FC" w:rsidR="00615C19" w:rsidRDefault="00615C19" w:rsidP="00C50AF2">
            <w:pPr>
              <w:pStyle w:val="TAL"/>
              <w:rPr>
                <w:rFonts w:eastAsia="Batang" w:cs="Arial"/>
                <w:szCs w:val="18"/>
                <w:lang w:eastAsia="ja-JP"/>
              </w:rPr>
            </w:pPr>
            <w:r>
              <w:rPr>
                <w:rFonts w:eastAsia="Batang" w:cs="Arial"/>
                <w:szCs w:val="18"/>
                <w:lang w:eastAsia="ja-JP"/>
              </w:rPr>
              <w:t>This IE may be included on S5/S8/S2b if the PGW needs to change the PGW Change Info</w:t>
            </w:r>
            <w:ins w:id="25" w:author="Bruno Landais" w:date="2023-04-05T17:02:00Z">
              <w:r w:rsidR="00B92D9D">
                <w:rPr>
                  <w:rFonts w:eastAsia="Batang" w:cs="Arial"/>
                  <w:szCs w:val="18"/>
                  <w:lang w:eastAsia="ja-JP"/>
                </w:rPr>
                <w:t xml:space="preserve"> </w:t>
              </w:r>
              <w:r w:rsidR="00B92D9D">
                <w:rPr>
                  <w:lang w:eastAsia="ja-JP"/>
                </w:rPr>
                <w:t>signaled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44AC3072" w14:textId="77777777" w:rsidR="00615C19" w:rsidRDefault="00615C19" w:rsidP="00C50AF2">
            <w:pPr>
              <w:pStyle w:val="TAL"/>
              <w:rPr>
                <w:rFonts w:eastAsia="Batang" w:cs="Arial"/>
                <w:szCs w:val="18"/>
                <w:lang w:eastAsia="ja-JP"/>
              </w:rPr>
            </w:pPr>
            <w:r>
              <w:rPr>
                <w:rFonts w:eastAsia="Batang" w:cs="Arial"/>
                <w:szCs w:val="18"/>
                <w:lang w:eastAsia="ja-JP"/>
              </w:rPr>
              <w:t>The SGW shall transparently forward this IE over the S11 interface.</w:t>
            </w:r>
          </w:p>
          <w:p w14:paraId="1CCB645A" w14:textId="77777777" w:rsidR="00615C19" w:rsidRDefault="00615C19" w:rsidP="00C50AF2">
            <w:pPr>
              <w:pStyle w:val="TAL"/>
              <w:rPr>
                <w:rFonts w:eastAsia="Batang" w:cs="Arial"/>
                <w:szCs w:val="18"/>
                <w:lang w:eastAsia="ja-JP"/>
              </w:rPr>
            </w:pPr>
          </w:p>
          <w:p w14:paraId="41D5897E" w14:textId="77777777" w:rsidR="00615C19" w:rsidRPr="00383405" w:rsidRDefault="00615C19" w:rsidP="00C50AF2">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3808747A" w14:textId="77777777" w:rsidR="00615C19" w:rsidRDefault="00615C19" w:rsidP="00C50AF2">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37692DA9" w14:textId="77777777" w:rsidR="00615C19" w:rsidRDefault="00615C19" w:rsidP="00C50AF2">
            <w:pPr>
              <w:pStyle w:val="TAL"/>
              <w:rPr>
                <w:lang w:eastAsia="zh-CN"/>
              </w:rPr>
            </w:pPr>
            <w:r>
              <w:rPr>
                <w:lang w:eastAsia="zh-CN"/>
              </w:rPr>
              <w:t>0</w:t>
            </w:r>
          </w:p>
        </w:tc>
      </w:tr>
      <w:tr w:rsidR="00615C19" w:rsidRPr="006C1437" w14:paraId="26B693C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9EEA5D1"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35C3019"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2ADFB82"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7968E8F"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5E7BFD2" w14:textId="77777777" w:rsidR="00615C19" w:rsidRPr="006C1437" w:rsidRDefault="00615C19" w:rsidP="00C50AF2">
            <w:pPr>
              <w:pStyle w:val="TAC"/>
            </w:pPr>
            <w:r w:rsidRPr="006C1437">
              <w:t>VS</w:t>
            </w:r>
          </w:p>
        </w:tc>
      </w:tr>
      <w:tr w:rsidR="00615C19" w:rsidRPr="006C1437" w14:paraId="59EE437A"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505E36" w14:textId="77777777" w:rsidR="00615C19" w:rsidRPr="006C1437" w:rsidRDefault="00615C19" w:rsidP="00C50AF2">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373B0F71" w14:textId="77777777" w:rsidR="00615C19" w:rsidRPr="006C1437" w:rsidRDefault="00615C19" w:rsidP="00C50AF2">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6FCC2303" w14:textId="77777777" w:rsidR="00615C19" w:rsidRPr="006C1437" w:rsidRDefault="00615C19" w:rsidP="00C50AF2">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5681671" w14:textId="77777777" w:rsidR="00615C19" w:rsidRPr="006C1437" w:rsidRDefault="00615C19" w:rsidP="00C50AF2">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5319358" w14:textId="77777777" w:rsidR="00615C19" w:rsidRPr="006C1437" w:rsidRDefault="00615C19" w:rsidP="00C50AF2">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24"/>
    </w:tbl>
    <w:p w14:paraId="249F751D" w14:textId="77777777" w:rsidR="00615C19" w:rsidRPr="006C1437" w:rsidRDefault="00615C19" w:rsidP="00615C19"/>
    <w:p w14:paraId="145CB28E" w14:textId="77777777" w:rsidR="00615C19" w:rsidRPr="006C1437" w:rsidRDefault="00615C19" w:rsidP="00615C1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433A9CF8" w14:textId="77777777" w:rsidR="00615C19" w:rsidRPr="006C1437" w:rsidRDefault="00615C19" w:rsidP="00615C1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D0629B" w14:paraId="7739164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A4B674" w14:textId="77777777" w:rsidR="00615C19" w:rsidRPr="006C1437" w:rsidRDefault="00615C19" w:rsidP="00C50AF2">
            <w:pPr>
              <w:pStyle w:val="TAL"/>
              <w:rPr>
                <w:lang w:eastAsia="zh-CN"/>
              </w:rPr>
            </w:pPr>
            <w:bookmarkStart w:id="26" w:name="MCCQCTEMPBM_00000049"/>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BF84A3E"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F451F03" w14:textId="77777777" w:rsidR="00615C19" w:rsidRPr="00615C19" w:rsidRDefault="00615C19" w:rsidP="00C50AF2">
            <w:pPr>
              <w:pStyle w:val="TAC"/>
              <w:rPr>
                <w:lang w:val="fr-FR"/>
              </w:rPr>
            </w:pPr>
            <w:r w:rsidRPr="00615C1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79C3A4E8"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19A4AEB" w14:textId="77777777" w:rsidR="00615C19" w:rsidRPr="00615C19" w:rsidRDefault="00615C19" w:rsidP="00C50AF2">
            <w:pPr>
              <w:pStyle w:val="TAC"/>
              <w:rPr>
                <w:lang w:val="fr-FR"/>
              </w:rPr>
            </w:pPr>
          </w:p>
        </w:tc>
      </w:tr>
      <w:tr w:rsidR="00615C19" w:rsidRPr="006C1437" w14:paraId="083D9F8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1873C3"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91DF541"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D568A4B"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C042441"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EFB69D" w14:textId="77777777" w:rsidR="00615C19" w:rsidRPr="006C1437" w:rsidRDefault="00615C19" w:rsidP="00C50AF2">
            <w:pPr>
              <w:pStyle w:val="TAC"/>
            </w:pPr>
          </w:p>
        </w:tc>
      </w:tr>
      <w:tr w:rsidR="00615C19" w:rsidRPr="006C1437" w14:paraId="4307F25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1E70BC" w14:textId="77777777" w:rsidR="00615C19" w:rsidRPr="006C1437" w:rsidRDefault="00615C19" w:rsidP="00C50AF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D7C2F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95EB846"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D020A9"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81B4F6" w14:textId="77777777" w:rsidR="00615C19" w:rsidRPr="006C1437" w:rsidRDefault="00615C19" w:rsidP="00C50AF2">
            <w:pPr>
              <w:pStyle w:val="TAC"/>
            </w:pPr>
          </w:p>
        </w:tc>
      </w:tr>
      <w:tr w:rsidR="00615C19" w:rsidRPr="006C1437" w14:paraId="2514AC5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E9F869"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EB9C14"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CF6D20"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99A57DD"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29A110" w14:textId="77777777" w:rsidR="00615C19" w:rsidRPr="006C1437" w:rsidRDefault="00615C19" w:rsidP="00C50AF2">
            <w:pPr>
              <w:pStyle w:val="TAH"/>
            </w:pPr>
            <w:r w:rsidRPr="006C1437">
              <w:t>Ins.</w:t>
            </w:r>
          </w:p>
        </w:tc>
      </w:tr>
      <w:tr w:rsidR="00615C19" w:rsidRPr="006C1437" w14:paraId="6B3882E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5238089"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E06CAD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A016A9"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29921D99"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5864601" w14:textId="77777777" w:rsidR="00615C19" w:rsidRPr="006C1437" w:rsidRDefault="00615C19" w:rsidP="00C50AF2">
            <w:pPr>
              <w:pStyle w:val="TAC"/>
            </w:pPr>
            <w:r w:rsidRPr="006C1437">
              <w:t>0</w:t>
            </w:r>
          </w:p>
        </w:tc>
      </w:tr>
      <w:tr w:rsidR="00615C19" w:rsidRPr="006C1437" w14:paraId="71D134E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201EEDE" w14:textId="77777777" w:rsidR="00615C19" w:rsidRPr="006C1437" w:rsidRDefault="00615C19" w:rsidP="00C50AF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F35A1AD"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883A65" w14:textId="77777777" w:rsidR="00615C19" w:rsidRPr="006C1437" w:rsidRDefault="00615C19" w:rsidP="00C50AF2">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203518A6" w14:textId="77777777" w:rsidR="00615C19" w:rsidRPr="006C1437" w:rsidRDefault="00615C19" w:rsidP="00C50AF2">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FFF579F" w14:textId="77777777" w:rsidR="00615C19" w:rsidRPr="006C1437" w:rsidRDefault="00615C19" w:rsidP="00C50AF2">
            <w:pPr>
              <w:pStyle w:val="TAC"/>
            </w:pPr>
            <w:r w:rsidRPr="006C1437">
              <w:t>0</w:t>
            </w:r>
          </w:p>
        </w:tc>
      </w:tr>
      <w:tr w:rsidR="00615C19" w:rsidRPr="006C1437" w14:paraId="276B100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1E70FA2" w14:textId="77777777" w:rsidR="00615C19" w:rsidRPr="006C1437" w:rsidRDefault="00615C19" w:rsidP="00C50AF2">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84F769F"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867127"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2FAFC946" w14:textId="77777777" w:rsidR="00615C19" w:rsidRPr="006C1437" w:rsidRDefault="00615C19" w:rsidP="00C50AF2">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05C94FAF" w14:textId="77777777" w:rsidR="00615C19" w:rsidRPr="006C1437" w:rsidRDefault="00615C19" w:rsidP="00C50AF2">
            <w:pPr>
              <w:pStyle w:val="TAL"/>
              <w:rPr>
                <w:lang w:eastAsia="zh-CN"/>
              </w:rPr>
            </w:pPr>
          </w:p>
          <w:p w14:paraId="1702AA78" w14:textId="77777777" w:rsidR="00615C19" w:rsidRPr="006C1437" w:rsidRDefault="00615C19" w:rsidP="00C50AF2">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C52726B"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1FC4EE2" w14:textId="77777777" w:rsidR="00615C19" w:rsidRPr="006C1437" w:rsidRDefault="00615C19" w:rsidP="00C50AF2">
            <w:pPr>
              <w:pStyle w:val="TAC"/>
            </w:pPr>
            <w:r w:rsidRPr="006C1437">
              <w:t>0</w:t>
            </w:r>
          </w:p>
        </w:tc>
      </w:tr>
      <w:tr w:rsidR="00615C19" w:rsidRPr="006C1437" w14:paraId="4115391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153249A" w14:textId="77777777" w:rsidR="00615C19" w:rsidRPr="006C1437" w:rsidRDefault="00615C19" w:rsidP="00C50AF2">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DB00108"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4248EF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698E35C8"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FB22A80" w14:textId="77777777" w:rsidR="00615C19" w:rsidRPr="006C1437" w:rsidRDefault="00615C19" w:rsidP="00C50AF2">
            <w:pPr>
              <w:pStyle w:val="TAC"/>
            </w:pPr>
            <w:r w:rsidRPr="006C1437">
              <w:t>1</w:t>
            </w:r>
          </w:p>
        </w:tc>
      </w:tr>
      <w:tr w:rsidR="00615C19" w:rsidRPr="006C1437" w14:paraId="31DC573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63C9B05" w14:textId="77777777" w:rsidR="00615C19" w:rsidRPr="006C1437" w:rsidRDefault="00615C19" w:rsidP="00C50AF2">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140355"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D098AA"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D7D81DA"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2EB8F11" w14:textId="77777777" w:rsidR="00615C19" w:rsidRPr="006C1437" w:rsidRDefault="00615C19" w:rsidP="00C50AF2">
            <w:pPr>
              <w:pStyle w:val="TAC"/>
            </w:pPr>
            <w:r w:rsidRPr="006C1437">
              <w:t>2</w:t>
            </w:r>
          </w:p>
        </w:tc>
      </w:tr>
      <w:tr w:rsidR="00615C19" w:rsidRPr="006C1437" w14:paraId="7B19462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D0AC33A" w14:textId="77777777" w:rsidR="00615C19" w:rsidRPr="006C1437" w:rsidRDefault="00615C19" w:rsidP="00C50AF2">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0F077A3" w14:textId="77777777" w:rsidR="00615C19" w:rsidRPr="006C1437" w:rsidRDefault="00615C19" w:rsidP="00C50AF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2A93E3"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07845FA" w14:textId="77777777" w:rsidR="00615C19" w:rsidRPr="006C1437" w:rsidRDefault="00615C19" w:rsidP="00C50AF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12171D9" w14:textId="77777777" w:rsidR="00615C19" w:rsidRPr="006C1437" w:rsidRDefault="00615C19" w:rsidP="00C50AF2">
            <w:pPr>
              <w:pStyle w:val="TAC"/>
              <w:rPr>
                <w:lang w:eastAsia="zh-CN"/>
              </w:rPr>
            </w:pPr>
            <w:r w:rsidRPr="006C1437">
              <w:rPr>
                <w:lang w:eastAsia="zh-CN"/>
              </w:rPr>
              <w:t>3</w:t>
            </w:r>
          </w:p>
        </w:tc>
      </w:tr>
      <w:tr w:rsidR="00615C19" w:rsidRPr="006C1437" w14:paraId="7CEF84B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A457F4" w14:textId="77777777" w:rsidR="00615C19" w:rsidRPr="006C1437" w:rsidRDefault="00615C19" w:rsidP="00C50AF2">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2CEE351"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5F34C53"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1C40B4F"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2929E" w14:textId="77777777" w:rsidR="00615C19" w:rsidRPr="006C1437" w:rsidRDefault="00615C19" w:rsidP="00C50AF2">
            <w:pPr>
              <w:pStyle w:val="TAC"/>
            </w:pPr>
            <w:r w:rsidRPr="006C1437">
              <w:t>4</w:t>
            </w:r>
          </w:p>
        </w:tc>
      </w:tr>
      <w:tr w:rsidR="00615C19" w:rsidRPr="006C1437" w14:paraId="520244C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BC3986F" w14:textId="77777777" w:rsidR="00615C19" w:rsidRPr="006C1437" w:rsidRDefault="00615C19" w:rsidP="00C50AF2">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9BB8B1A"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D447CD"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CD357C5"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DAE14D" w14:textId="77777777" w:rsidR="00615C19" w:rsidRPr="006C1437" w:rsidRDefault="00615C19" w:rsidP="00C50AF2">
            <w:pPr>
              <w:pStyle w:val="TAC"/>
            </w:pPr>
            <w:r w:rsidRPr="006C1437">
              <w:t>5</w:t>
            </w:r>
          </w:p>
        </w:tc>
      </w:tr>
      <w:tr w:rsidR="00615C19" w:rsidRPr="006C1437" w14:paraId="440FE09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C155F3C" w14:textId="77777777" w:rsidR="00615C19" w:rsidRPr="006C1437" w:rsidRDefault="00615C19" w:rsidP="00C50AF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AF34B9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A72AE3"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6224E9D4" w14:textId="77777777" w:rsidR="00615C19" w:rsidRPr="006C1437" w:rsidRDefault="00615C19" w:rsidP="00C50AF2">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3D2B6008" w14:textId="77777777" w:rsidR="00615C19" w:rsidRPr="006C1437" w:rsidRDefault="00615C19" w:rsidP="00C50AF2">
            <w:pPr>
              <w:pStyle w:val="TAC"/>
            </w:pPr>
            <w:r w:rsidRPr="006C1437">
              <w:t>0</w:t>
            </w:r>
          </w:p>
        </w:tc>
      </w:tr>
      <w:tr w:rsidR="00615C19" w:rsidRPr="006C1437" w14:paraId="11D5BDE1" w14:textId="77777777" w:rsidTr="00C50AF2">
        <w:trPr>
          <w:jc w:val="center"/>
        </w:trPr>
        <w:tc>
          <w:tcPr>
            <w:tcW w:w="1819" w:type="dxa"/>
            <w:vMerge w:val="restart"/>
            <w:tcBorders>
              <w:top w:val="single" w:sz="4" w:space="0" w:color="auto"/>
              <w:left w:val="single" w:sz="4" w:space="0" w:color="auto"/>
              <w:right w:val="single" w:sz="4" w:space="0" w:color="auto"/>
            </w:tcBorders>
            <w:vAlign w:val="center"/>
          </w:tcPr>
          <w:p w14:paraId="30288203" w14:textId="77777777" w:rsidR="00615C19" w:rsidRPr="006C1437" w:rsidRDefault="00615C19" w:rsidP="00C50AF2">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106F8E"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94527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72D25DB" w14:textId="77777777" w:rsidR="00615C19" w:rsidRPr="006C1437" w:rsidRDefault="00615C19" w:rsidP="00C50AF2">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A120EFD" w14:textId="77777777" w:rsidR="00615C19" w:rsidRPr="006C1437" w:rsidRDefault="00615C19" w:rsidP="00C50AF2">
            <w:pPr>
              <w:pStyle w:val="TAC"/>
            </w:pPr>
            <w:r w:rsidRPr="006C1437">
              <w:t>0</w:t>
            </w:r>
          </w:p>
        </w:tc>
      </w:tr>
      <w:tr w:rsidR="00615C19" w:rsidRPr="006C1437" w14:paraId="713CF268" w14:textId="77777777" w:rsidTr="00C50AF2">
        <w:trPr>
          <w:jc w:val="center"/>
        </w:trPr>
        <w:tc>
          <w:tcPr>
            <w:tcW w:w="1819" w:type="dxa"/>
            <w:vMerge/>
            <w:tcBorders>
              <w:left w:val="single" w:sz="4" w:space="0" w:color="auto"/>
              <w:right w:val="single" w:sz="4" w:space="0" w:color="auto"/>
            </w:tcBorders>
          </w:tcPr>
          <w:p w14:paraId="4FE21C88"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306D654C" w14:textId="77777777" w:rsidR="00615C19" w:rsidRPr="006C1437" w:rsidRDefault="00615C19" w:rsidP="00C50AF2">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FD3F0EB" w14:textId="77777777" w:rsidR="00615C19" w:rsidRPr="006C1437" w:rsidRDefault="00615C19" w:rsidP="00C50AF2">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30CE5F2F" w14:textId="77777777" w:rsidR="00615C19" w:rsidRPr="006C1437" w:rsidRDefault="00615C19" w:rsidP="00C50AF2">
            <w:pPr>
              <w:pStyle w:val="TAC"/>
            </w:pPr>
          </w:p>
        </w:tc>
        <w:tc>
          <w:tcPr>
            <w:tcW w:w="481" w:type="dxa"/>
            <w:vMerge/>
            <w:tcBorders>
              <w:left w:val="single" w:sz="4" w:space="0" w:color="auto"/>
              <w:right w:val="single" w:sz="4" w:space="0" w:color="auto"/>
            </w:tcBorders>
            <w:vAlign w:val="center"/>
          </w:tcPr>
          <w:p w14:paraId="782652A1" w14:textId="77777777" w:rsidR="00615C19" w:rsidRPr="006C1437" w:rsidRDefault="00615C19" w:rsidP="00C50AF2">
            <w:pPr>
              <w:pStyle w:val="TAC"/>
            </w:pPr>
          </w:p>
        </w:tc>
      </w:tr>
      <w:tr w:rsidR="00615C19" w:rsidRPr="006C1437" w14:paraId="5031709F" w14:textId="77777777" w:rsidTr="00C50AF2">
        <w:trPr>
          <w:jc w:val="center"/>
        </w:trPr>
        <w:tc>
          <w:tcPr>
            <w:tcW w:w="1819" w:type="dxa"/>
            <w:vMerge/>
            <w:tcBorders>
              <w:left w:val="single" w:sz="4" w:space="0" w:color="auto"/>
              <w:bottom w:val="single" w:sz="4" w:space="0" w:color="auto"/>
              <w:right w:val="single" w:sz="4" w:space="0" w:color="auto"/>
            </w:tcBorders>
          </w:tcPr>
          <w:p w14:paraId="4A2C6CCD"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2556D967"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DF1199"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7BB2D180"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vAlign w:val="center"/>
          </w:tcPr>
          <w:p w14:paraId="161C212D" w14:textId="77777777" w:rsidR="00615C19" w:rsidRPr="006C1437" w:rsidRDefault="00615C19" w:rsidP="00C50AF2">
            <w:pPr>
              <w:pStyle w:val="TAC"/>
            </w:pPr>
          </w:p>
        </w:tc>
      </w:tr>
      <w:tr w:rsidR="00615C19" w:rsidRPr="006C1437" w14:paraId="6FB40A4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BA6339" w14:textId="77777777" w:rsidR="00615C19" w:rsidRPr="006C1437" w:rsidRDefault="00615C19" w:rsidP="00C50AF2">
            <w:pPr>
              <w:pStyle w:val="TAL"/>
            </w:pPr>
            <w:bookmarkStart w:id="27" w:name="MCCQCTEMPBM_00000148"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07D44EA"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0C9C297" w14:textId="77777777" w:rsidR="00615C19" w:rsidRPr="006C1437" w:rsidRDefault="00615C19" w:rsidP="00C50AF2">
            <w:pPr>
              <w:pStyle w:val="TAL"/>
            </w:pPr>
            <w:r w:rsidRPr="006C1437">
              <w:t>Applicable</w:t>
            </w:r>
            <w:r>
              <w:t xml:space="preserve"> </w:t>
            </w:r>
            <w:r w:rsidRPr="006C1437">
              <w:t>flags</w:t>
            </w:r>
            <w:r>
              <w:t xml:space="preserve"> </w:t>
            </w:r>
            <w:r w:rsidRPr="006C1437">
              <w:t>are:</w:t>
            </w:r>
          </w:p>
          <w:p w14:paraId="273ADED1" w14:textId="77777777" w:rsidR="00615C19" w:rsidRPr="006C1437" w:rsidRDefault="00615C19" w:rsidP="00906D17">
            <w:pPr>
              <w:pStyle w:val="B1"/>
              <w:numPr>
                <w:ilvl w:val="0"/>
                <w:numId w:val="1"/>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p w14:paraId="1882C81A" w14:textId="77777777" w:rsidR="00615C19" w:rsidRPr="006C1437" w:rsidRDefault="00615C19" w:rsidP="00906D17">
            <w:pPr>
              <w:pStyle w:val="B1"/>
              <w:numPr>
                <w:ilvl w:val="0"/>
                <w:numId w:val="1"/>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C434E8E" w14:textId="77777777" w:rsidR="00615C19" w:rsidRPr="006C1437" w:rsidRDefault="00615C19" w:rsidP="00C50AF2">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6D2997DE" w14:textId="77777777" w:rsidR="00615C19" w:rsidRPr="006C1437" w:rsidRDefault="00615C19" w:rsidP="00C50AF2">
            <w:pPr>
              <w:pStyle w:val="TAC"/>
            </w:pPr>
            <w:r w:rsidRPr="006C1437">
              <w:t>0</w:t>
            </w:r>
          </w:p>
        </w:tc>
      </w:tr>
      <w:bookmarkEnd w:id="27"/>
      <w:tr w:rsidR="00615C19" w:rsidRPr="006C1437" w14:paraId="66CBE5F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8FAE530" w14:textId="77777777" w:rsidR="00615C19" w:rsidRPr="006C1437" w:rsidRDefault="00615C19" w:rsidP="00C50AF2">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C37407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EB13A38"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201375A6" w14:textId="77777777" w:rsidR="00615C19" w:rsidRPr="006C1437" w:rsidRDefault="00615C19" w:rsidP="00C50AF2">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25952C29" w14:textId="77777777" w:rsidR="00615C19" w:rsidRPr="006C1437" w:rsidRDefault="00615C19" w:rsidP="00C50AF2">
            <w:pPr>
              <w:pStyle w:val="TAC"/>
            </w:pPr>
            <w:r w:rsidRPr="006C1437">
              <w:t>0</w:t>
            </w:r>
          </w:p>
        </w:tc>
      </w:tr>
      <w:tr w:rsidR="00615C19" w:rsidRPr="006C1437" w14:paraId="57AF59D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74293CB" w14:textId="77777777" w:rsidR="00615C19" w:rsidRPr="006C1437" w:rsidRDefault="00615C19" w:rsidP="00C50AF2">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102CA2C6"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6D391C"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8349CF8" w14:textId="77777777" w:rsidR="00615C19" w:rsidRPr="006C1437" w:rsidRDefault="00615C19" w:rsidP="00C50AF2">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2576BFF8" w14:textId="77777777" w:rsidR="00615C19" w:rsidRPr="006C1437" w:rsidRDefault="00615C19" w:rsidP="00C50AF2">
            <w:pPr>
              <w:pStyle w:val="TAC"/>
            </w:pPr>
            <w:r w:rsidRPr="006C1437">
              <w:t>0</w:t>
            </w:r>
          </w:p>
        </w:tc>
      </w:tr>
      <w:tr w:rsidR="00615C19" w:rsidRPr="006C1437" w14:paraId="112A8B0A" w14:textId="77777777" w:rsidTr="00C50AF2">
        <w:trPr>
          <w:jc w:val="center"/>
        </w:trPr>
        <w:tc>
          <w:tcPr>
            <w:tcW w:w="1819" w:type="dxa"/>
            <w:vMerge w:val="restart"/>
            <w:tcBorders>
              <w:left w:val="single" w:sz="4" w:space="0" w:color="auto"/>
              <w:right w:val="single" w:sz="4" w:space="0" w:color="auto"/>
            </w:tcBorders>
          </w:tcPr>
          <w:p w14:paraId="7D15A720" w14:textId="77777777" w:rsidR="00615C19" w:rsidRPr="006C1437" w:rsidRDefault="00615C19" w:rsidP="00C50AF2">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2B96EA9"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ED722EF" w14:textId="77777777" w:rsidR="00615C19" w:rsidRPr="006C1437" w:rsidRDefault="00615C19" w:rsidP="00C50AF2">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7E6406FC" w14:textId="77777777" w:rsidR="00615C19" w:rsidRPr="006C1437" w:rsidRDefault="00615C19" w:rsidP="00C50AF2">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5E6CDB6B" w14:textId="77777777" w:rsidR="00615C19" w:rsidRPr="006C1437" w:rsidRDefault="00615C19" w:rsidP="00C50AF2">
            <w:pPr>
              <w:pStyle w:val="TAC"/>
              <w:rPr>
                <w:lang w:eastAsia="zh-CN"/>
              </w:rPr>
            </w:pPr>
            <w:r w:rsidRPr="006C1437">
              <w:rPr>
                <w:lang w:eastAsia="zh-CN"/>
              </w:rPr>
              <w:t>0</w:t>
            </w:r>
          </w:p>
        </w:tc>
      </w:tr>
      <w:tr w:rsidR="00615C19" w:rsidRPr="006C1437" w14:paraId="72529718" w14:textId="77777777" w:rsidTr="00C50AF2">
        <w:trPr>
          <w:jc w:val="center"/>
        </w:trPr>
        <w:tc>
          <w:tcPr>
            <w:tcW w:w="1819" w:type="dxa"/>
            <w:vMerge/>
            <w:tcBorders>
              <w:left w:val="single" w:sz="4" w:space="0" w:color="auto"/>
              <w:bottom w:val="single" w:sz="4" w:space="0" w:color="auto"/>
              <w:right w:val="single" w:sz="4" w:space="0" w:color="auto"/>
            </w:tcBorders>
          </w:tcPr>
          <w:p w14:paraId="2824B914" w14:textId="77777777" w:rsidR="00615C19" w:rsidRPr="006C1437" w:rsidRDefault="00615C19" w:rsidP="00C50AF2">
            <w:pPr>
              <w:pStyle w:val="TAL"/>
              <w:rPr>
                <w:sz w:val="20"/>
              </w:rPr>
            </w:pPr>
          </w:p>
        </w:tc>
        <w:tc>
          <w:tcPr>
            <w:tcW w:w="360" w:type="dxa"/>
            <w:tcBorders>
              <w:left w:val="single" w:sz="4" w:space="0" w:color="auto"/>
              <w:bottom w:val="single" w:sz="4" w:space="0" w:color="auto"/>
              <w:right w:val="single" w:sz="4" w:space="0" w:color="auto"/>
            </w:tcBorders>
          </w:tcPr>
          <w:p w14:paraId="23DD01D2"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9B88B0"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19D7B902"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03E138F4" w14:textId="77777777" w:rsidR="00615C19" w:rsidRPr="006C1437" w:rsidRDefault="00615C19" w:rsidP="00C50AF2">
            <w:pPr>
              <w:pStyle w:val="TAC"/>
              <w:rPr>
                <w:lang w:eastAsia="zh-CN"/>
              </w:rPr>
            </w:pPr>
          </w:p>
        </w:tc>
      </w:tr>
      <w:tr w:rsidR="00615C19" w:rsidRPr="006C1437" w14:paraId="49E78FD4"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57B653C" w14:textId="77777777" w:rsidR="00615C19" w:rsidRPr="006C1437" w:rsidRDefault="00615C19" w:rsidP="00C50AF2">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bookmarkEnd w:id="26"/>
    </w:tbl>
    <w:p w14:paraId="53859A78" w14:textId="77777777" w:rsidR="00615C19" w:rsidRPr="006C1437" w:rsidRDefault="00615C19" w:rsidP="00615C19"/>
    <w:p w14:paraId="4783E15C" w14:textId="77777777" w:rsidR="00615C19" w:rsidRPr="006C1437" w:rsidRDefault="00615C19" w:rsidP="00615C19">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2472678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695240"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8853432"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9303EED"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EADEF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98864" w14:textId="77777777" w:rsidR="00615C19" w:rsidRPr="006C1437" w:rsidRDefault="00615C19" w:rsidP="00C50AF2">
            <w:pPr>
              <w:pStyle w:val="TAC"/>
            </w:pPr>
          </w:p>
        </w:tc>
      </w:tr>
      <w:tr w:rsidR="00615C19" w:rsidRPr="006C1437" w14:paraId="4AF9A29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FA81FB"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594F2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93E6443"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99910B2"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223289" w14:textId="77777777" w:rsidR="00615C19" w:rsidRPr="006C1437" w:rsidRDefault="00615C19" w:rsidP="00C50AF2">
            <w:pPr>
              <w:pStyle w:val="TAC"/>
            </w:pPr>
          </w:p>
        </w:tc>
      </w:tr>
      <w:tr w:rsidR="00615C19" w:rsidRPr="006C1437" w14:paraId="318ED9E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E029A4"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3AA52CA"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83703E6"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9D5358"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9300B4" w14:textId="77777777" w:rsidR="00615C19" w:rsidRPr="006C1437" w:rsidRDefault="00615C19" w:rsidP="00C50AF2">
            <w:pPr>
              <w:pStyle w:val="TAC"/>
            </w:pPr>
          </w:p>
        </w:tc>
      </w:tr>
      <w:tr w:rsidR="00615C19" w:rsidRPr="006C1437" w14:paraId="1A4366C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4A2498"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76AC578"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2655CC"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7B65EB4"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5C194C" w14:textId="77777777" w:rsidR="00615C19" w:rsidRPr="006C1437" w:rsidRDefault="00615C19" w:rsidP="00C50AF2">
            <w:pPr>
              <w:pStyle w:val="TAH"/>
            </w:pPr>
            <w:r w:rsidRPr="006C1437">
              <w:t>Ins.</w:t>
            </w:r>
          </w:p>
        </w:tc>
      </w:tr>
      <w:tr w:rsidR="00615C19" w:rsidRPr="006C1437" w14:paraId="3419EF6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6C9D467"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7E6488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7996CC"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B9AE094"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FA6911D" w14:textId="77777777" w:rsidR="00615C19" w:rsidRPr="006C1437" w:rsidRDefault="00615C19" w:rsidP="00C50AF2">
            <w:pPr>
              <w:pStyle w:val="TAC"/>
            </w:pPr>
            <w:r w:rsidRPr="006C1437">
              <w:t>0</w:t>
            </w:r>
          </w:p>
        </w:tc>
      </w:tr>
      <w:tr w:rsidR="00615C19" w:rsidRPr="006C1437" w14:paraId="0076BC9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2025BF2"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F8E33B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630DC2"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13A53E"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8B7063A" w14:textId="77777777" w:rsidR="00615C19" w:rsidRPr="006C1437" w:rsidRDefault="00615C19" w:rsidP="00C50AF2">
            <w:pPr>
              <w:pStyle w:val="TAC"/>
            </w:pPr>
            <w:r w:rsidRPr="006C1437">
              <w:t>0</w:t>
            </w:r>
          </w:p>
        </w:tc>
      </w:tr>
      <w:tr w:rsidR="00615C19" w:rsidRPr="006C1437" w14:paraId="6B82179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62D6DFA"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7E10575"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E9B458E"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5C8095C"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61C1825"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ED6F186"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6FC705B"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D6F2242" w14:textId="77777777" w:rsidR="00615C19" w:rsidRPr="006C1437" w:rsidRDefault="00615C19" w:rsidP="00C50AF2">
            <w:pPr>
              <w:pStyle w:val="TAC"/>
            </w:pPr>
            <w:r w:rsidRPr="006C1437">
              <w:t>0</w:t>
            </w:r>
          </w:p>
        </w:tc>
      </w:tr>
      <w:tr w:rsidR="00615C19" w:rsidRPr="006C1437" w14:paraId="59AA4F60"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8CFDEFC"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5B3EA04" w14:textId="77777777" w:rsidR="00615C19" w:rsidRPr="006C1437" w:rsidRDefault="00615C19" w:rsidP="00615C19"/>
    <w:p w14:paraId="12259AFC" w14:textId="77777777" w:rsidR="00615C19" w:rsidRPr="006C1437" w:rsidRDefault="00615C19" w:rsidP="00615C19">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7B51801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B76F04"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2AD281"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CDA87D6"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69A08F0"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55C41E" w14:textId="77777777" w:rsidR="00615C19" w:rsidRPr="006C1437" w:rsidRDefault="00615C19" w:rsidP="00C50AF2">
            <w:pPr>
              <w:pStyle w:val="TAC"/>
            </w:pPr>
          </w:p>
        </w:tc>
      </w:tr>
      <w:tr w:rsidR="00615C19" w:rsidRPr="006C1437" w14:paraId="61579D3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AB3631"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34AAED2"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32190E6"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9C087FE"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2DFD34" w14:textId="77777777" w:rsidR="00615C19" w:rsidRPr="006C1437" w:rsidRDefault="00615C19" w:rsidP="00C50AF2">
            <w:pPr>
              <w:pStyle w:val="TAC"/>
            </w:pPr>
          </w:p>
        </w:tc>
      </w:tr>
      <w:tr w:rsidR="00615C19" w:rsidRPr="006C1437" w14:paraId="6ABC995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3815D5"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7AA831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6372F239"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BC366D3"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4C78A2" w14:textId="77777777" w:rsidR="00615C19" w:rsidRPr="006C1437" w:rsidRDefault="00615C19" w:rsidP="00C50AF2">
            <w:pPr>
              <w:pStyle w:val="TAC"/>
            </w:pPr>
          </w:p>
        </w:tc>
      </w:tr>
      <w:tr w:rsidR="00615C19" w:rsidRPr="006C1437" w14:paraId="766700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054A607"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72568D"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6F2A4C"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6B6A5F6"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09AE0E" w14:textId="77777777" w:rsidR="00615C19" w:rsidRPr="006C1437" w:rsidRDefault="00615C19" w:rsidP="00C50AF2">
            <w:pPr>
              <w:pStyle w:val="TAH"/>
            </w:pPr>
            <w:r w:rsidRPr="006C1437">
              <w:t>Ins.</w:t>
            </w:r>
          </w:p>
        </w:tc>
      </w:tr>
      <w:tr w:rsidR="00615C19" w:rsidRPr="006C1437" w14:paraId="7A8ADC1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89802F5"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AB65C87"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08739F"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4866AA"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09761AB" w14:textId="77777777" w:rsidR="00615C19" w:rsidRPr="006C1437" w:rsidRDefault="00615C19" w:rsidP="00C50AF2">
            <w:pPr>
              <w:pStyle w:val="TAC"/>
            </w:pPr>
            <w:r w:rsidRPr="006C1437">
              <w:t>0</w:t>
            </w:r>
          </w:p>
        </w:tc>
      </w:tr>
      <w:tr w:rsidR="00615C19" w:rsidRPr="006C1437" w14:paraId="119D00F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C2B8CF8"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DCBDBBC"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B9ACBD"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E24A8CD"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F6C87A7" w14:textId="77777777" w:rsidR="00615C19" w:rsidRPr="006C1437" w:rsidRDefault="00615C19" w:rsidP="00C50AF2">
            <w:pPr>
              <w:pStyle w:val="TAC"/>
            </w:pPr>
            <w:r w:rsidRPr="006C1437">
              <w:t>0</w:t>
            </w:r>
          </w:p>
        </w:tc>
      </w:tr>
      <w:tr w:rsidR="00615C19" w:rsidRPr="006C1437" w14:paraId="2D9E2D3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F39C6E9"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690BCAC"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A2FF22"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227D83"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F35F357"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3C5280C" w14:textId="77777777" w:rsidR="00615C19" w:rsidRPr="006C1437" w:rsidRDefault="00615C19" w:rsidP="00C50AF2">
            <w:pPr>
              <w:pStyle w:val="TAC"/>
            </w:pPr>
            <w:r w:rsidRPr="006C1437">
              <w:t>0</w:t>
            </w:r>
          </w:p>
        </w:tc>
      </w:tr>
      <w:tr w:rsidR="00615C19" w:rsidRPr="006C1437" w14:paraId="15842F2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839CDE2"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C9C195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B84E7F6"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4C39B89"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6F32C86F"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A403939"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CDFEC96" w14:textId="77777777" w:rsidR="00615C19" w:rsidRPr="006C1437" w:rsidRDefault="00615C19" w:rsidP="00C50AF2">
            <w:pPr>
              <w:pStyle w:val="TAC"/>
            </w:pPr>
            <w:r w:rsidRPr="006C1437">
              <w:t>0</w:t>
            </w:r>
          </w:p>
        </w:tc>
      </w:tr>
      <w:tr w:rsidR="00615C19" w:rsidRPr="006C1437" w14:paraId="1E0B21AD"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10C967"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C17B899" w14:textId="77777777" w:rsidR="00615C19" w:rsidRDefault="00615C19" w:rsidP="00615C19"/>
    <w:p w14:paraId="25119BC0" w14:textId="77777777" w:rsidR="00615C19" w:rsidRPr="006C1437" w:rsidRDefault="00615C19" w:rsidP="00615C19">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7036924C"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F90EA3F" w14:textId="77777777" w:rsidR="00615C19" w:rsidRPr="006C1437" w:rsidRDefault="00615C19" w:rsidP="00C50AF2">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577300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87A5EC7"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992B0C9"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950D94" w14:textId="77777777" w:rsidR="00615C19" w:rsidRPr="006C1437" w:rsidRDefault="00615C19" w:rsidP="00C50AF2">
            <w:pPr>
              <w:pStyle w:val="TAC"/>
            </w:pPr>
          </w:p>
        </w:tc>
      </w:tr>
      <w:tr w:rsidR="00615C19" w:rsidRPr="006C1437" w14:paraId="1565382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975BE7"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AD952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B3F7964"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D20E013"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140FE36" w14:textId="77777777" w:rsidR="00615C19" w:rsidRPr="006C1437" w:rsidRDefault="00615C19" w:rsidP="00C50AF2">
            <w:pPr>
              <w:pStyle w:val="TAC"/>
            </w:pPr>
          </w:p>
        </w:tc>
      </w:tr>
      <w:tr w:rsidR="00615C19" w:rsidRPr="006C1437" w14:paraId="5F48440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7273402"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60331C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3988AB6"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E0E3A8A"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2E8927A" w14:textId="77777777" w:rsidR="00615C19" w:rsidRPr="006C1437" w:rsidRDefault="00615C19" w:rsidP="00C50AF2">
            <w:pPr>
              <w:pStyle w:val="TAC"/>
            </w:pPr>
          </w:p>
        </w:tc>
      </w:tr>
      <w:tr w:rsidR="00615C19" w:rsidRPr="006C1437" w14:paraId="314E3FB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7267E975"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430EE"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F85E50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EAF9A07"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1B4D4A3" w14:textId="77777777" w:rsidR="00615C19" w:rsidRPr="006C1437" w:rsidRDefault="00615C19" w:rsidP="00C50AF2">
            <w:pPr>
              <w:pStyle w:val="TAH"/>
            </w:pPr>
            <w:r w:rsidRPr="006C1437">
              <w:t>Ins.</w:t>
            </w:r>
          </w:p>
        </w:tc>
      </w:tr>
      <w:tr w:rsidR="00615C19" w:rsidRPr="006C1437" w14:paraId="267C654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1F01D4A"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3A05B61"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9DE5442" w14:textId="77777777" w:rsidR="00615C19" w:rsidRPr="006C1437" w:rsidRDefault="00615C19"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31532E69"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5F284217" w14:textId="77777777" w:rsidR="00615C19" w:rsidRPr="006C1437" w:rsidRDefault="00615C19" w:rsidP="00C50AF2">
            <w:pPr>
              <w:pStyle w:val="TAL"/>
              <w:jc w:val="center"/>
            </w:pPr>
            <w:r>
              <w:t>0</w:t>
            </w:r>
          </w:p>
        </w:tc>
      </w:tr>
      <w:tr w:rsidR="00615C19" w:rsidRPr="006C1437" w14:paraId="2F70C46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D46A82B"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AAE3CC1"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95DAEBA" w14:textId="77777777" w:rsidR="00615C19" w:rsidRDefault="00615C19" w:rsidP="00C50AF2">
            <w:pPr>
              <w:pStyle w:val="TAL"/>
            </w:pPr>
            <w:r>
              <w:t>This IE may be included by a PGW if the list of alternative PGW-C/SMF IP addresses is changed.</w:t>
            </w:r>
          </w:p>
          <w:p w14:paraId="5A04DDA6" w14:textId="77777777" w:rsidR="00615C19" w:rsidRDefault="00615C19" w:rsidP="00C50AF2">
            <w:pPr>
              <w:pStyle w:val="TAL"/>
              <w:rPr>
                <w:lang w:eastAsia="ja-JP"/>
              </w:rPr>
            </w:pPr>
          </w:p>
          <w:p w14:paraId="07B81F78"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D9C033B" w14:textId="77777777" w:rsidR="00615C19" w:rsidRPr="006C1437" w:rsidRDefault="00615C19" w:rsidP="00C50AF2">
            <w:pPr>
              <w:pStyle w:val="TAL"/>
            </w:pPr>
          </w:p>
        </w:tc>
        <w:tc>
          <w:tcPr>
            <w:tcW w:w="1470" w:type="dxa"/>
            <w:tcBorders>
              <w:left w:val="single" w:sz="4" w:space="0" w:color="auto"/>
              <w:right w:val="single" w:sz="4" w:space="0" w:color="auto"/>
            </w:tcBorders>
            <w:shd w:val="clear" w:color="auto" w:fill="auto"/>
          </w:tcPr>
          <w:p w14:paraId="2534B099"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71679FF7" w14:textId="77777777" w:rsidR="00615C19" w:rsidRPr="006C1437" w:rsidRDefault="00615C19" w:rsidP="00C50AF2">
            <w:pPr>
              <w:pStyle w:val="TAL"/>
              <w:jc w:val="center"/>
            </w:pPr>
            <w:r>
              <w:t>0</w:t>
            </w:r>
          </w:p>
        </w:tc>
      </w:tr>
      <w:tr w:rsidR="00615C19" w:rsidRPr="006C1437" w14:paraId="14A1B08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42AD4F9"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A39011D" w14:textId="77777777" w:rsidR="00615C19" w:rsidRDefault="00615C19"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7EC9945" w14:textId="77777777" w:rsidR="00615C19" w:rsidRDefault="00615C19" w:rsidP="00C50AF2">
            <w:pPr>
              <w:pStyle w:val="TAL"/>
            </w:pPr>
            <w:r>
              <w:t>This IE may be included by a PGW if the list of alternative PGW-C/SMF FQDNs is changed.</w:t>
            </w:r>
          </w:p>
          <w:p w14:paraId="1AC0967A" w14:textId="77777777" w:rsidR="00615C19" w:rsidRDefault="00615C19" w:rsidP="00C50AF2">
            <w:pPr>
              <w:pStyle w:val="TAL"/>
            </w:pPr>
          </w:p>
          <w:p w14:paraId="695998D0" w14:textId="77777777" w:rsidR="00615C19" w:rsidRDefault="00615C19" w:rsidP="00C50AF2">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2D48633E"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D1408C8" w14:textId="77777777" w:rsidR="00615C19" w:rsidRDefault="00615C19" w:rsidP="00C50AF2">
            <w:pPr>
              <w:pStyle w:val="TAL"/>
              <w:jc w:val="center"/>
            </w:pPr>
            <w:r>
              <w:rPr>
                <w:rFonts w:hint="eastAsia"/>
              </w:rPr>
              <w:t>1</w:t>
            </w:r>
          </w:p>
        </w:tc>
      </w:tr>
      <w:tr w:rsidR="00615C19" w:rsidRPr="006C1437" w14:paraId="3D589A1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9FE1D03" w14:textId="77777777" w:rsidR="00615C19" w:rsidRDefault="00615C19"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44ABBA21"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B106D1E" w14:textId="77777777" w:rsidR="00615C19" w:rsidRDefault="00615C19"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1036C54F"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203C1E06" w14:textId="77777777" w:rsidR="00615C19" w:rsidRDefault="00615C19" w:rsidP="00C50AF2">
            <w:pPr>
              <w:pStyle w:val="TAL"/>
              <w:jc w:val="center"/>
            </w:pPr>
            <w:r>
              <w:t>1</w:t>
            </w:r>
          </w:p>
        </w:tc>
      </w:tr>
      <w:tr w:rsidR="00615C19" w:rsidRPr="006C1437" w14:paraId="695B601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B1CD40E" w14:textId="77777777" w:rsidR="00615C19" w:rsidRDefault="00615C19"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6BFFD32F"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0559175" w14:textId="77777777" w:rsidR="00615C19" w:rsidRDefault="00615C19"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7DBA182E"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673EA561" w14:textId="77777777" w:rsidR="00615C19" w:rsidRDefault="00615C19" w:rsidP="00C50AF2">
            <w:pPr>
              <w:pStyle w:val="TAL"/>
              <w:jc w:val="center"/>
            </w:pPr>
            <w:r>
              <w:t>3</w:t>
            </w:r>
          </w:p>
        </w:tc>
      </w:tr>
      <w:tr w:rsidR="00615C19" w:rsidRPr="006C1437" w14:paraId="14702DC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7181403E" w14:textId="77777777" w:rsidR="00615C19" w:rsidRDefault="00615C19"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068A8316" w14:textId="77777777" w:rsidR="00615C19" w:rsidRDefault="00615C19"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0AD3A083"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73C179EF" w14:textId="77777777" w:rsidR="00615C19" w:rsidRDefault="00615C19" w:rsidP="00C50AF2">
            <w:pPr>
              <w:pStyle w:val="TAL"/>
              <w:rPr>
                <w:szCs w:val="18"/>
              </w:rPr>
            </w:pPr>
          </w:p>
          <w:p w14:paraId="606FB671" w14:textId="77777777" w:rsidR="00615C19" w:rsidRDefault="00615C19" w:rsidP="00C50AF2">
            <w:pPr>
              <w:pStyle w:val="TAL"/>
              <w:rPr>
                <w:szCs w:val="18"/>
              </w:rPr>
            </w:pPr>
            <w:r>
              <w:rPr>
                <w:szCs w:val="18"/>
              </w:rPr>
              <w:t>When present, it shall contain the</w:t>
            </w:r>
            <w:r>
              <w:t xml:space="preserve"> PGW-C/SMF FQ-CSID for which the PDN connections are requested to be re-established.</w:t>
            </w:r>
          </w:p>
          <w:p w14:paraId="38B6E731" w14:textId="77777777" w:rsidR="00615C19" w:rsidRDefault="00615C19" w:rsidP="00C50AF2">
            <w:pPr>
              <w:pStyle w:val="TAL"/>
              <w:rPr>
                <w:szCs w:val="18"/>
              </w:rPr>
            </w:pPr>
          </w:p>
          <w:p w14:paraId="5BD009FB" w14:textId="77777777" w:rsidR="00615C19" w:rsidRDefault="00615C19" w:rsidP="00C50AF2">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571BD173" w14:textId="77777777" w:rsidR="00615C19" w:rsidRDefault="00615C19" w:rsidP="00C50AF2">
            <w:pPr>
              <w:pStyle w:val="TAL"/>
              <w:rPr>
                <w:szCs w:val="18"/>
              </w:rPr>
            </w:pPr>
          </w:p>
          <w:p w14:paraId="613F1EDD" w14:textId="77777777" w:rsidR="00615C19" w:rsidRDefault="00615C19" w:rsidP="00C50AF2">
            <w:pPr>
              <w:pStyle w:val="TAL"/>
              <w:rPr>
                <w:szCs w:val="18"/>
              </w:rPr>
            </w:pPr>
            <w:r>
              <w:rPr>
                <w:szCs w:val="18"/>
              </w:rPr>
              <w:t>See also clause 31.6 of 3GPP TS 23.007 [17].</w:t>
            </w:r>
          </w:p>
          <w:p w14:paraId="4D8FE850"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24D031B6" w14:textId="77777777" w:rsidR="00615C19" w:rsidRDefault="00615C19" w:rsidP="00C50AF2">
            <w:pPr>
              <w:pStyle w:val="TAL"/>
              <w:jc w:val="center"/>
            </w:pPr>
            <w:r>
              <w:t>FQ-CSID</w:t>
            </w:r>
          </w:p>
        </w:tc>
        <w:tc>
          <w:tcPr>
            <w:tcW w:w="541" w:type="dxa"/>
            <w:tcBorders>
              <w:left w:val="single" w:sz="4" w:space="0" w:color="auto"/>
              <w:right w:val="single" w:sz="4" w:space="0" w:color="auto"/>
            </w:tcBorders>
            <w:shd w:val="clear" w:color="auto" w:fill="auto"/>
          </w:tcPr>
          <w:p w14:paraId="620FD521" w14:textId="77777777" w:rsidR="00615C19" w:rsidRDefault="00615C19" w:rsidP="00C50AF2">
            <w:pPr>
              <w:pStyle w:val="TAL"/>
              <w:jc w:val="center"/>
            </w:pPr>
            <w:r>
              <w:t>0</w:t>
            </w:r>
          </w:p>
        </w:tc>
      </w:tr>
      <w:tr w:rsidR="00615C19" w:rsidRPr="006C1437" w14:paraId="5785273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E99F102" w14:textId="77777777" w:rsidR="00615C19"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62BFA3E7"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CFFCE60"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2C9D2393" w14:textId="77777777" w:rsidR="00615C19" w:rsidRDefault="00615C19" w:rsidP="00C50AF2">
            <w:pPr>
              <w:pStyle w:val="TAL"/>
              <w:rPr>
                <w:szCs w:val="18"/>
              </w:rPr>
            </w:pPr>
          </w:p>
          <w:p w14:paraId="236A8B0E" w14:textId="77777777" w:rsidR="00615C19" w:rsidRDefault="00615C19" w:rsidP="00C50AF2">
            <w:pPr>
              <w:pStyle w:val="TAL"/>
            </w:pPr>
            <w:r>
              <w:rPr>
                <w:szCs w:val="18"/>
              </w:rPr>
              <w:t>When present, it shall contain the</w:t>
            </w:r>
            <w:r>
              <w:t xml:space="preserve"> Group Id for which the PDN connections are requested to be re-established.</w:t>
            </w:r>
          </w:p>
          <w:p w14:paraId="49656AF5" w14:textId="77777777" w:rsidR="00615C19" w:rsidRDefault="00615C19" w:rsidP="00C50AF2">
            <w:pPr>
              <w:pStyle w:val="TAL"/>
            </w:pPr>
          </w:p>
          <w:p w14:paraId="52C50ECC" w14:textId="77777777" w:rsidR="00615C19" w:rsidRDefault="00615C19"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CD5811F" w14:textId="77777777" w:rsidR="00615C19" w:rsidRDefault="00615C19" w:rsidP="00C50AF2">
            <w:pPr>
              <w:pStyle w:val="TAL"/>
            </w:pPr>
          </w:p>
          <w:p w14:paraId="55C77A5F" w14:textId="77777777" w:rsidR="00615C19" w:rsidRDefault="00615C19" w:rsidP="00C50AF2">
            <w:pPr>
              <w:pStyle w:val="TAL"/>
              <w:rPr>
                <w:szCs w:val="18"/>
              </w:rPr>
            </w:pPr>
            <w:r>
              <w:rPr>
                <w:szCs w:val="18"/>
              </w:rPr>
              <w:t>See also clause 31.6 of 3GPP TS 23.007 [17].</w:t>
            </w:r>
          </w:p>
          <w:p w14:paraId="60AE6EF1"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1EE30AFD"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072953EC" w14:textId="77777777" w:rsidR="00615C19" w:rsidRDefault="00615C19" w:rsidP="00C50AF2">
            <w:pPr>
              <w:pStyle w:val="TAL"/>
              <w:jc w:val="center"/>
            </w:pPr>
            <w:r>
              <w:t>0</w:t>
            </w:r>
          </w:p>
        </w:tc>
      </w:tr>
      <w:tr w:rsidR="00615C19" w:rsidRPr="006C1437" w14:paraId="7817D62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A3DBEA6" w14:textId="77777777" w:rsidR="00615C19" w:rsidRDefault="00615C19" w:rsidP="00C50AF2">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1DC7A818"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F8866A1"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7ED5F405" w14:textId="77777777" w:rsidR="00615C19" w:rsidRDefault="00615C19" w:rsidP="00C50AF2">
            <w:pPr>
              <w:pStyle w:val="TAL"/>
              <w:rPr>
                <w:szCs w:val="18"/>
              </w:rPr>
            </w:pPr>
          </w:p>
          <w:p w14:paraId="70FF533B" w14:textId="77777777" w:rsidR="00615C19" w:rsidRDefault="00615C19"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E290289" w14:textId="77777777" w:rsidR="00615C19" w:rsidRDefault="00615C19" w:rsidP="00C50AF2">
            <w:pPr>
              <w:pStyle w:val="TAL"/>
              <w:rPr>
                <w:szCs w:val="18"/>
              </w:rPr>
            </w:pPr>
            <w:r>
              <w:rPr>
                <w:szCs w:val="18"/>
              </w:rPr>
              <w:t>See also clause 31.6 of 3GPP TS 23.007 [17].</w:t>
            </w:r>
          </w:p>
          <w:p w14:paraId="5652FE3C"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48F0340A"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42094138" w14:textId="77777777" w:rsidR="00615C19" w:rsidRDefault="00615C19" w:rsidP="00C50AF2">
            <w:pPr>
              <w:pStyle w:val="TAL"/>
              <w:jc w:val="center"/>
            </w:pPr>
            <w:r>
              <w:t>2</w:t>
            </w:r>
          </w:p>
        </w:tc>
      </w:tr>
      <w:tr w:rsidR="00615C19" w:rsidRPr="006C1437" w14:paraId="29BC2B7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57FD469" w14:textId="77777777" w:rsidR="00615C19" w:rsidRDefault="00615C19"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5404A12D"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0A81DCE" w14:textId="77777777" w:rsidR="00615C19" w:rsidRDefault="00615C19"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5C8C353C" w14:textId="77777777" w:rsidR="00615C19" w:rsidRDefault="00615C19" w:rsidP="00C50AF2">
            <w:pPr>
              <w:pStyle w:val="TAL"/>
              <w:rPr>
                <w:lang w:eastAsia="ja-JP"/>
              </w:rPr>
            </w:pPr>
          </w:p>
          <w:p w14:paraId="09E330FE" w14:textId="77777777" w:rsidR="00615C19" w:rsidRDefault="00615C19" w:rsidP="00C50AF2">
            <w:pPr>
              <w:pStyle w:val="TAL"/>
              <w:rPr>
                <w:szCs w:val="18"/>
              </w:rPr>
            </w:pPr>
            <w:r>
              <w:rPr>
                <w:szCs w:val="18"/>
              </w:rPr>
              <w:t>See also clause 31.6 of 3GPP TS 23.007 [17].</w:t>
            </w:r>
          </w:p>
          <w:p w14:paraId="6BDB2CDA"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5254AA52"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1516E0D6" w14:textId="77777777" w:rsidR="00615C19" w:rsidRDefault="00615C19" w:rsidP="00C50AF2">
            <w:pPr>
              <w:pStyle w:val="TAL"/>
              <w:jc w:val="center"/>
            </w:pPr>
            <w:r>
              <w:t>1</w:t>
            </w:r>
          </w:p>
        </w:tc>
      </w:tr>
    </w:tbl>
    <w:p w14:paraId="05B57B9D" w14:textId="77777777" w:rsidR="00615C19" w:rsidRDefault="00615C19" w:rsidP="002A00FC">
      <w:pPr>
        <w:pStyle w:val="Heading3"/>
      </w:pPr>
    </w:p>
    <w:bookmarkEnd w:id="2"/>
    <w:bookmarkEnd w:id="3"/>
    <w:bookmarkEnd w:id="4"/>
    <w:bookmarkEnd w:id="5"/>
    <w:bookmarkEnd w:id="6"/>
    <w:bookmarkEnd w:id="7"/>
    <w:bookmarkEnd w:id="8"/>
    <w:p w14:paraId="0EBC042D" w14:textId="0688C2B9"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0C702" w14:textId="77777777" w:rsidR="00615C19" w:rsidRPr="006C1437" w:rsidRDefault="00615C19" w:rsidP="00615C19">
      <w:pPr>
        <w:pStyle w:val="Heading3"/>
        <w:rPr>
          <w:lang w:eastAsia="zh-CN"/>
        </w:rPr>
      </w:pPr>
      <w:bookmarkStart w:id="28" w:name="_Toc13093149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7.2.8</w:t>
        </w:r>
        <w:r w:rsidRPr="006C1437">
          <w:rPr>
            <w:lang w:eastAsia="zh-CN"/>
          </w:rPr>
          <w:tab/>
        </w:r>
      </w:smartTag>
      <w:r w:rsidRPr="006C1437">
        <w:rPr>
          <w:lang w:eastAsia="zh-CN"/>
        </w:rPr>
        <w:t>Modify Bearer Response</w:t>
      </w:r>
      <w:bookmarkEnd w:id="28"/>
    </w:p>
    <w:p w14:paraId="2E9F7BE8" w14:textId="77777777" w:rsidR="00615C19" w:rsidRPr="006C1437" w:rsidRDefault="00615C19" w:rsidP="00615C19">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ePDG as part of the procedures listed for the Modify Bearer Request (see </w:t>
      </w:r>
      <w:r>
        <w:rPr>
          <w:lang w:eastAsia="zh-CN"/>
        </w:rPr>
        <w:t>clause </w:t>
      </w:r>
      <w:r w:rsidRPr="006C1437">
        <w:rPr>
          <w:lang w:eastAsia="zh-CN"/>
        </w:rPr>
        <w:t>7.2.7).</w:t>
      </w:r>
    </w:p>
    <w:p w14:paraId="37614794" w14:textId="77777777" w:rsidR="00615C19" w:rsidRPr="006C1437" w:rsidRDefault="00615C19" w:rsidP="00615C19">
      <w:pPr>
        <w:rPr>
          <w:lang w:eastAsia="zh-CN"/>
        </w:rPr>
      </w:pPr>
      <w:r w:rsidRPr="006C1437">
        <w:t xml:space="preserve">If the MME has sent the counter for the RRC Cause "MO Exception data" in the </w:t>
      </w:r>
      <w:r w:rsidRPr="006C1437">
        <w:rPr>
          <w:lang w:eastAsia="zh-CN"/>
        </w:rPr>
        <w:t xml:space="preserve">Modify Bearer </w:t>
      </w:r>
      <w:r w:rsidRPr="006C1437">
        <w:t xml:space="preserve">Resquest, the MME shall reset the counter value when receiving the </w:t>
      </w:r>
      <w:r w:rsidRPr="006C1437">
        <w:rPr>
          <w:lang w:eastAsia="zh-CN"/>
        </w:rPr>
        <w:t xml:space="preserve">Modify Bearer </w:t>
      </w:r>
      <w:r w:rsidRPr="006C1437">
        <w:t>Response message.</w:t>
      </w:r>
    </w:p>
    <w:p w14:paraId="2A03B981" w14:textId="77777777" w:rsidR="00615C19" w:rsidRPr="006C1437" w:rsidRDefault="00615C19" w:rsidP="00615C19">
      <w:r w:rsidRPr="006C1437">
        <w:t>If handling of default bearer fails, then Cause at the message level shall be a failure cause.</w:t>
      </w:r>
    </w:p>
    <w:p w14:paraId="6BF0614D" w14:textId="77777777" w:rsidR="00615C19" w:rsidRPr="006C1437" w:rsidRDefault="00615C19" w:rsidP="00615C19">
      <w:pPr>
        <w:rPr>
          <w:lang w:eastAsia="zh-CN"/>
        </w:rPr>
      </w:pPr>
      <w:r w:rsidRPr="006C1437">
        <w:t>Possible Cause values are specified in Table 8.4-1. Message specific cause values are:</w:t>
      </w:r>
    </w:p>
    <w:p w14:paraId="7FD1C633" w14:textId="77777777" w:rsidR="00615C19" w:rsidRPr="006C1437" w:rsidRDefault="00615C19" w:rsidP="00615C19">
      <w:pPr>
        <w:pStyle w:val="B1"/>
      </w:pPr>
      <w:r w:rsidRPr="006C1437">
        <w:rPr>
          <w:lang w:eastAsia="zh-CN"/>
        </w:rPr>
        <w:t>-</w:t>
      </w:r>
      <w:r w:rsidRPr="006C1437">
        <w:rPr>
          <w:lang w:eastAsia="zh-CN"/>
        </w:rPr>
        <w:tab/>
      </w:r>
      <w:r w:rsidRPr="006C1437">
        <w:t>"Request accepted".</w:t>
      </w:r>
    </w:p>
    <w:p w14:paraId="2DAD7CDA" w14:textId="77777777" w:rsidR="00615C19" w:rsidRPr="006C1437" w:rsidRDefault="00615C19" w:rsidP="00615C19">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39B8771" w14:textId="77777777" w:rsidR="00615C19" w:rsidRPr="006C1437" w:rsidRDefault="00615C19" w:rsidP="00615C19">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30A7E87F" w14:textId="77777777" w:rsidR="00615C19" w:rsidRPr="006C1437" w:rsidRDefault="00615C19" w:rsidP="00615C19">
      <w:pPr>
        <w:pStyle w:val="B1"/>
        <w:rPr>
          <w:lang w:eastAsia="zh-CN"/>
        </w:rPr>
      </w:pPr>
      <w:r w:rsidRPr="006C1437">
        <w:rPr>
          <w:lang w:eastAsia="zh-CN"/>
        </w:rPr>
        <w:t>-</w:t>
      </w:r>
      <w:r w:rsidRPr="006C1437">
        <w:rPr>
          <w:lang w:eastAsia="zh-CN"/>
        </w:rPr>
        <w:tab/>
        <w:t>"Service not supported".</w:t>
      </w:r>
    </w:p>
    <w:p w14:paraId="348F2016" w14:textId="77777777" w:rsidR="00615C19" w:rsidRPr="006C1437" w:rsidRDefault="00615C19" w:rsidP="00615C1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615C19" w:rsidRPr="006C1437" w14:paraId="33647D7A"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1CEBE8F" w14:textId="77777777" w:rsidR="00615C19" w:rsidRPr="006C1437" w:rsidRDefault="00615C19" w:rsidP="00C50AF2">
            <w:pPr>
              <w:pStyle w:val="TAH"/>
              <w:keepNext w:val="0"/>
            </w:pPr>
            <w:bookmarkStart w:id="29" w:name="MCCQCTEMPBM_00000055"/>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3717A99"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37902CB"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6CFCF6"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43153B1" w14:textId="77777777" w:rsidR="00615C19" w:rsidRPr="006C1437" w:rsidRDefault="00615C19" w:rsidP="00C50AF2">
            <w:pPr>
              <w:pStyle w:val="TAH"/>
              <w:keepNext w:val="0"/>
            </w:pPr>
            <w:r w:rsidRPr="006C1437">
              <w:t>Ins.</w:t>
            </w:r>
          </w:p>
        </w:tc>
      </w:tr>
      <w:tr w:rsidR="00615C19" w:rsidRPr="006C1437" w14:paraId="3EB0A6D6"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12E726F" w14:textId="77777777" w:rsidR="00615C19" w:rsidRPr="006C1437" w:rsidRDefault="00615C19" w:rsidP="00C50AF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DE8E03E"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EF9525" w14:textId="77777777" w:rsidR="00615C19" w:rsidRPr="006C1437" w:rsidRDefault="00615C19" w:rsidP="00C50AF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739987E" w14:textId="77777777" w:rsidR="00615C19" w:rsidRPr="006C1437" w:rsidRDefault="00615C19" w:rsidP="00C50AF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79BCA67" w14:textId="77777777" w:rsidR="00615C19" w:rsidRPr="006C1437" w:rsidRDefault="00615C19" w:rsidP="00C50AF2">
            <w:pPr>
              <w:pStyle w:val="TAC"/>
              <w:keepNext w:val="0"/>
            </w:pPr>
            <w:r w:rsidRPr="006C1437">
              <w:t>0</w:t>
            </w:r>
          </w:p>
        </w:tc>
      </w:tr>
      <w:tr w:rsidR="00615C19" w:rsidRPr="006C1437" w14:paraId="09BB1895"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9FD3C48" w14:textId="77777777" w:rsidR="00615C19" w:rsidRPr="006C1437" w:rsidRDefault="00615C19" w:rsidP="00C50AF2">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22FE5626"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23BA7EE"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15A60AD0" w14:textId="77777777" w:rsidR="00615C19" w:rsidRPr="006C1437" w:rsidRDefault="00615C19" w:rsidP="00C50AF2">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1DF98DA1" w14:textId="77777777" w:rsidR="00615C19" w:rsidRPr="006C1437" w:rsidRDefault="00615C19" w:rsidP="00C50AF2">
            <w:pPr>
              <w:pStyle w:val="TAC"/>
              <w:keepNext w:val="0"/>
            </w:pPr>
            <w:r w:rsidRPr="006C1437">
              <w:t>0</w:t>
            </w:r>
          </w:p>
        </w:tc>
      </w:tr>
      <w:tr w:rsidR="00615C19" w:rsidRPr="006C1437" w14:paraId="38D2FD88"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9AABD5B" w14:textId="77777777" w:rsidR="00615C19" w:rsidRPr="006C1437" w:rsidRDefault="00615C19" w:rsidP="00C50AF2">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62F32DC"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BF03DA" w14:textId="77777777" w:rsidR="00615C19" w:rsidRPr="006C1437" w:rsidRDefault="00615C19" w:rsidP="00C50AF2">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1A03AB8C" w14:textId="77777777" w:rsidR="00615C19" w:rsidRPr="006C1437" w:rsidRDefault="00615C19" w:rsidP="00C50AF2">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9D8DC53" w14:textId="77777777" w:rsidR="00615C19" w:rsidRPr="006C1437" w:rsidRDefault="00615C19" w:rsidP="00C50AF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F89140D" w14:textId="77777777" w:rsidR="00615C19" w:rsidRPr="006C1437" w:rsidRDefault="00615C19" w:rsidP="00C50AF2">
            <w:pPr>
              <w:pStyle w:val="TAC"/>
              <w:keepNext w:val="0"/>
            </w:pPr>
            <w:r w:rsidRPr="006C1437">
              <w:t>0</w:t>
            </w:r>
          </w:p>
        </w:tc>
      </w:tr>
      <w:tr w:rsidR="00615C19" w:rsidRPr="006C1437" w14:paraId="1B2B0302"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15516D6" w14:textId="77777777" w:rsidR="00615C19" w:rsidRPr="006C1437" w:rsidRDefault="00615C19" w:rsidP="00C50AF2">
            <w:pPr>
              <w:pStyle w:val="TAL"/>
              <w:keepNext w:val="0"/>
            </w:pPr>
            <w:r w:rsidRPr="006C1437">
              <w:rPr>
                <w:bCs/>
              </w:rPr>
              <w:lastRenderedPageBreak/>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0859CDB6" w14:textId="77777777" w:rsidR="00615C19" w:rsidRPr="006C1437" w:rsidRDefault="00615C19" w:rsidP="00C50AF2">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78357AE8" w14:textId="77777777" w:rsidR="00615C19" w:rsidRPr="006C1437" w:rsidRDefault="00615C19" w:rsidP="00C50AF2">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36B91489"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7555A827"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7220DEF2"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7215D0A3" w14:textId="77777777" w:rsidR="00615C19" w:rsidRPr="006C1437" w:rsidRDefault="00615C19" w:rsidP="00C50AF2">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49F1FE9E" w14:textId="77777777" w:rsidR="00615C19" w:rsidRPr="006C1437" w:rsidRDefault="00615C19" w:rsidP="00C50AF2">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63C1C18C" w14:textId="77777777" w:rsidR="00615C19" w:rsidRPr="006C1437" w:rsidRDefault="00615C19" w:rsidP="00C50AF2">
            <w:pPr>
              <w:pStyle w:val="TAC"/>
              <w:keepNext w:val="0"/>
            </w:pPr>
            <w:r w:rsidRPr="006C1437">
              <w:t>0</w:t>
            </w:r>
          </w:p>
        </w:tc>
      </w:tr>
      <w:tr w:rsidR="00615C19" w:rsidRPr="006C1437" w14:paraId="7D243625"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C1F33D3"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414062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F3D2AEF"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68A4FD12" w14:textId="77777777" w:rsidR="00615C19" w:rsidRPr="006C1437" w:rsidRDefault="00615C19" w:rsidP="00C50AF2">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1C8D8B42" w14:textId="77777777" w:rsidR="00615C19" w:rsidRPr="006C1437" w:rsidRDefault="00615C19" w:rsidP="00C50AF2">
            <w:pPr>
              <w:pStyle w:val="TAC"/>
              <w:keepNext w:val="0"/>
            </w:pPr>
            <w:r w:rsidRPr="006C1437">
              <w:t>0</w:t>
            </w:r>
          </w:p>
        </w:tc>
      </w:tr>
      <w:tr w:rsidR="00615C19" w:rsidRPr="006C1437" w14:paraId="28588C60"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13E1B1B" w14:textId="77777777" w:rsidR="00615C19" w:rsidRPr="006C1437" w:rsidRDefault="00615C19" w:rsidP="00C50AF2">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6A2C9C6" w14:textId="77777777" w:rsidR="00615C19" w:rsidRPr="006C1437" w:rsidRDefault="00615C19" w:rsidP="00C50AF2">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23B194" w14:textId="77777777" w:rsidR="00615C19" w:rsidRPr="006C1437" w:rsidRDefault="00615C19" w:rsidP="00C50AF2">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1A607653" w14:textId="77777777" w:rsidR="00615C19" w:rsidRPr="006C1437" w:rsidRDefault="00615C19" w:rsidP="00C50AF2">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01A815CA" w14:textId="77777777" w:rsidR="00615C19" w:rsidRPr="006C1437" w:rsidRDefault="00615C19" w:rsidP="00C50AF2">
            <w:pPr>
              <w:pStyle w:val="TAC"/>
              <w:keepNext w:val="0"/>
            </w:pPr>
            <w:r w:rsidRPr="006C1437">
              <w:t>0</w:t>
            </w:r>
          </w:p>
        </w:tc>
      </w:tr>
      <w:tr w:rsidR="00615C19" w:rsidRPr="006C1437" w14:paraId="505163DC"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0DF5DF" w14:textId="77777777" w:rsidR="00615C19" w:rsidRPr="006C1437" w:rsidRDefault="00615C19" w:rsidP="00C50AF2">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7A9E5DC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80F496" w14:textId="77777777" w:rsidR="00615C19" w:rsidRPr="006C1437" w:rsidRDefault="00615C19" w:rsidP="00C50AF2">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7633EF0A" w14:textId="77777777" w:rsidR="00615C19" w:rsidRPr="006C1437" w:rsidRDefault="00615C19" w:rsidP="00C50AF2">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41663696" w14:textId="77777777" w:rsidR="00615C19" w:rsidRPr="006C1437" w:rsidRDefault="00615C19" w:rsidP="00C50AF2">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0948FE53" w14:textId="77777777" w:rsidR="00615C19" w:rsidRPr="006C1437" w:rsidRDefault="00615C19" w:rsidP="00C50AF2">
            <w:pPr>
              <w:pStyle w:val="TAC"/>
              <w:keepNext w:val="0"/>
            </w:pPr>
            <w:r w:rsidRPr="006C1437">
              <w:t>1</w:t>
            </w:r>
          </w:p>
        </w:tc>
      </w:tr>
      <w:tr w:rsidR="00615C19" w:rsidRPr="006C1437" w14:paraId="51005D13"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D70C11E" w14:textId="77777777" w:rsidR="00615C19" w:rsidRPr="006C1437" w:rsidRDefault="00615C19"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9AD7FB4" w14:textId="77777777" w:rsidR="00615C19" w:rsidRPr="006C1437" w:rsidRDefault="00615C19"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08F422"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28A8ABB" w14:textId="77777777" w:rsidR="00615C19" w:rsidRPr="006C1437" w:rsidRDefault="00615C19"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67F8DB42" w14:textId="77777777" w:rsidR="00615C19" w:rsidRPr="006C1437" w:rsidRDefault="00615C19" w:rsidP="00C50AF2">
            <w:pPr>
              <w:pStyle w:val="TAC"/>
              <w:keepNext w:val="0"/>
            </w:pPr>
            <w:r w:rsidRPr="006C1437">
              <w:rPr>
                <w:lang w:eastAsia="zh-CN"/>
              </w:rPr>
              <w:t>0</w:t>
            </w:r>
          </w:p>
        </w:tc>
      </w:tr>
      <w:tr w:rsidR="00615C19" w:rsidRPr="006C1437" w14:paraId="1C703A2D"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5FF8389" w14:textId="77777777" w:rsidR="00615C19" w:rsidRPr="006C1437" w:rsidRDefault="00615C19"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665EC40"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F24FFB0"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971AB67" w14:textId="77777777" w:rsidR="00615C19" w:rsidRPr="006C1437" w:rsidRDefault="00615C19"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38C94531" w14:textId="77777777" w:rsidR="00615C19" w:rsidRPr="006C1437" w:rsidRDefault="00615C19" w:rsidP="00C50AF2">
            <w:pPr>
              <w:pStyle w:val="TAC"/>
              <w:keepNext w:val="0"/>
            </w:pPr>
            <w:r w:rsidRPr="006C1437">
              <w:t>0</w:t>
            </w:r>
          </w:p>
        </w:tc>
      </w:tr>
      <w:tr w:rsidR="00615C19" w:rsidRPr="006C1437" w14:paraId="23F9F8CF"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8748DDE" w14:textId="77777777" w:rsidR="00615C19" w:rsidRPr="006C1437" w:rsidRDefault="00615C19" w:rsidP="00C50AF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A7335FF"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EB41E4"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4BA1E5" w14:textId="77777777" w:rsidR="00615C19" w:rsidRPr="006C1437" w:rsidRDefault="00615C19" w:rsidP="00C50AF2">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1C8E8E68" w14:textId="77777777" w:rsidR="00615C19" w:rsidRPr="006C1437" w:rsidRDefault="00615C19" w:rsidP="00C50AF2">
            <w:pPr>
              <w:pStyle w:val="TAC"/>
              <w:keepNext w:val="0"/>
            </w:pPr>
            <w:r w:rsidRPr="006C1437">
              <w:t>0</w:t>
            </w:r>
          </w:p>
        </w:tc>
      </w:tr>
      <w:tr w:rsidR="00615C19" w:rsidRPr="006C1437" w14:paraId="3C8D6A5C" w14:textId="77777777" w:rsidTr="00C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7CAEC8C" w14:textId="77777777" w:rsidR="00615C19" w:rsidRPr="006C1437" w:rsidRDefault="00615C19" w:rsidP="00C50AF2">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4EE19E69" w14:textId="77777777" w:rsidR="00615C19" w:rsidRPr="006C1437" w:rsidRDefault="00615C19" w:rsidP="00C50AF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086FD08" w14:textId="77777777" w:rsidR="00615C19" w:rsidRPr="006C1437" w:rsidRDefault="00615C19" w:rsidP="00C50AF2">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15A60269" w14:textId="77777777" w:rsidR="00615C19" w:rsidRPr="006C1437" w:rsidRDefault="00615C19" w:rsidP="00C50AF2">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1CB73C34" w14:textId="77777777" w:rsidR="00615C19" w:rsidRPr="006C1437" w:rsidRDefault="00615C19" w:rsidP="00C50AF2">
            <w:pPr>
              <w:pStyle w:val="TAC"/>
              <w:keepNext w:val="0"/>
              <w:snapToGrid w:val="0"/>
            </w:pPr>
            <w:r w:rsidRPr="006C1437">
              <w:t>0</w:t>
            </w:r>
          </w:p>
        </w:tc>
      </w:tr>
      <w:tr w:rsidR="00615C19" w:rsidRPr="006C1437" w14:paraId="26C49745" w14:textId="77777777" w:rsidTr="00C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36329A" w14:textId="77777777" w:rsidR="00615C19" w:rsidRPr="006C1437" w:rsidRDefault="00615C19" w:rsidP="00C50AF2">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723FF5FD" w14:textId="77777777" w:rsidR="00615C19" w:rsidRPr="006C1437" w:rsidRDefault="00615C19" w:rsidP="00C50AF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ACCE605" w14:textId="77777777" w:rsidR="00615C19" w:rsidRPr="006C1437" w:rsidRDefault="00615C19" w:rsidP="00C50AF2">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41A11214" w14:textId="77777777" w:rsidR="00615C19" w:rsidRPr="006C1437" w:rsidRDefault="00615C19" w:rsidP="00C50AF2">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5B3F4EF3" w14:textId="77777777" w:rsidR="00615C19" w:rsidRPr="006C1437" w:rsidRDefault="00615C19" w:rsidP="00C50AF2">
            <w:pPr>
              <w:pStyle w:val="TAC"/>
              <w:keepNext w:val="0"/>
              <w:snapToGrid w:val="0"/>
            </w:pPr>
            <w:r w:rsidRPr="006C1437">
              <w:t>0</w:t>
            </w:r>
          </w:p>
        </w:tc>
      </w:tr>
      <w:tr w:rsidR="00615C19" w:rsidRPr="006C1437" w14:paraId="66BFEF4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EEC077C" w14:textId="77777777" w:rsidR="00615C19" w:rsidRPr="006C1437" w:rsidRDefault="00615C19" w:rsidP="00C50AF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FE7FC96"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D1C67C"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B83B2C"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1C2BC55" w14:textId="77777777" w:rsidR="00615C19" w:rsidRPr="006C1437" w:rsidRDefault="00615C19" w:rsidP="00C50AF2">
            <w:pPr>
              <w:pStyle w:val="TAC"/>
              <w:keepNext w:val="0"/>
            </w:pPr>
            <w:r w:rsidRPr="006C1437">
              <w:t>0</w:t>
            </w:r>
          </w:p>
        </w:tc>
      </w:tr>
      <w:tr w:rsidR="00615C19" w:rsidRPr="006C1437" w14:paraId="4F48165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C4C68C9" w14:textId="77777777" w:rsidR="00615C19" w:rsidRPr="006C1437" w:rsidRDefault="00615C19" w:rsidP="00C50AF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A5CE4F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8C90B55"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C4A4C8"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9F24B86" w14:textId="77777777" w:rsidR="00615C19" w:rsidRPr="006C1437" w:rsidRDefault="00615C19" w:rsidP="00C50AF2">
            <w:pPr>
              <w:pStyle w:val="TAC"/>
              <w:keepNext w:val="0"/>
            </w:pPr>
            <w:r w:rsidRPr="006C1437">
              <w:t>1</w:t>
            </w:r>
          </w:p>
        </w:tc>
      </w:tr>
      <w:tr w:rsidR="00615C19" w:rsidRPr="006C1437" w14:paraId="20E89A82"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B8EE0F4" w14:textId="77777777" w:rsidR="00615C19" w:rsidRPr="006C1437" w:rsidRDefault="00615C19" w:rsidP="00C50AF2">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358AB15"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A8388C"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4F8E0642" w14:textId="77777777" w:rsidR="00615C19" w:rsidRPr="006C1437" w:rsidRDefault="00615C19" w:rsidP="00C50AF2">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1693030C" w14:textId="77777777" w:rsidR="00615C19" w:rsidRPr="006C1437" w:rsidRDefault="00615C19" w:rsidP="00C50AF2">
            <w:pPr>
              <w:pStyle w:val="TAC"/>
              <w:keepNext w:val="0"/>
            </w:pPr>
            <w:r w:rsidRPr="006C1437">
              <w:t>0</w:t>
            </w:r>
          </w:p>
        </w:tc>
      </w:tr>
      <w:tr w:rsidR="00615C19" w:rsidRPr="006C1437" w14:paraId="513E6AB6"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67C3B14" w14:textId="77777777" w:rsidR="00615C19" w:rsidRPr="006C1437" w:rsidRDefault="00615C19" w:rsidP="00C50AF2">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6F33D8A" w14:textId="77777777" w:rsidR="00615C19" w:rsidRPr="006C1437" w:rsidRDefault="00615C19" w:rsidP="00C50AF2">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C8CB7B8" w14:textId="77777777" w:rsidR="00615C19" w:rsidRPr="006C1437" w:rsidRDefault="00615C19" w:rsidP="00C50AF2">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3GPP TS </w:t>
            </w:r>
            <w:r w:rsidRPr="006C1437">
              <w:rPr>
                <w:szCs w:val="18"/>
              </w:rPr>
              <w:t>32.423</w:t>
            </w:r>
            <w:r>
              <w:rPr>
                <w:szCs w:val="18"/>
              </w:rPr>
              <w:t>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2D70C67E" w14:textId="77777777" w:rsidR="00615C19" w:rsidRPr="006C1437" w:rsidRDefault="00615C19" w:rsidP="00C50AF2">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5A7B8F89" w14:textId="77777777" w:rsidR="00615C19" w:rsidRPr="006C1437" w:rsidRDefault="00615C19" w:rsidP="00C50AF2">
            <w:pPr>
              <w:pStyle w:val="TAC"/>
              <w:keepNext w:val="0"/>
            </w:pPr>
            <w:r w:rsidRPr="006C1437">
              <w:t>0</w:t>
            </w:r>
          </w:p>
        </w:tc>
      </w:tr>
      <w:tr w:rsidR="00615C19" w:rsidRPr="006C1437" w14:paraId="59A338C9"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290B031" w14:textId="77777777" w:rsidR="00615C19" w:rsidRPr="006C1437" w:rsidRDefault="00615C19" w:rsidP="00C50AF2">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3C42D1A" w14:textId="77777777" w:rsidR="00615C19" w:rsidRPr="006C1437" w:rsidRDefault="00615C19" w:rsidP="00C50AF2">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8032E76"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D1A53EA" w14:textId="77777777" w:rsidR="00615C19" w:rsidRPr="006C1437" w:rsidRDefault="00615C19" w:rsidP="00C50AF2">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6611F2F9" w14:textId="77777777" w:rsidR="00615C19" w:rsidRPr="006C1437" w:rsidRDefault="00615C19" w:rsidP="00C50AF2">
            <w:pPr>
              <w:pStyle w:val="TAC"/>
              <w:keepNext w:val="0"/>
            </w:pPr>
            <w:r w:rsidRPr="006C1437">
              <w:t>1</w:t>
            </w:r>
          </w:p>
        </w:tc>
      </w:tr>
      <w:tr w:rsidR="00615C19" w:rsidRPr="006C1437" w14:paraId="061C3263"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5C65A4C" w14:textId="77777777" w:rsidR="00615C19" w:rsidRPr="006C1437" w:rsidRDefault="00615C19" w:rsidP="00C50AF2">
            <w:pPr>
              <w:pStyle w:val="TAL"/>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583094D"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0893D6"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71C2972" w14:textId="77777777" w:rsidR="00615C19" w:rsidRPr="006C1437" w:rsidRDefault="00615C19" w:rsidP="00C50AF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E6ED6CC" w14:textId="77777777" w:rsidR="00615C19" w:rsidRPr="006C1437" w:rsidRDefault="00615C19" w:rsidP="00906D17">
            <w:pPr>
              <w:pStyle w:val="B1"/>
              <w:numPr>
                <w:ilvl w:val="0"/>
                <w:numId w:val="1"/>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2D334EE4" w14:textId="77777777" w:rsidR="00615C19" w:rsidRPr="006C1437" w:rsidRDefault="00615C19" w:rsidP="00906D17">
            <w:pPr>
              <w:pStyle w:val="B1"/>
              <w:numPr>
                <w:ilvl w:val="0"/>
                <w:numId w:val="1"/>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24664132" w14:textId="77777777" w:rsidR="00615C19" w:rsidRPr="006C1437" w:rsidRDefault="00615C19" w:rsidP="00906D17">
            <w:pPr>
              <w:pStyle w:val="B1"/>
              <w:numPr>
                <w:ilvl w:val="0"/>
                <w:numId w:val="1"/>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1DFCFC5" w14:textId="77777777" w:rsidR="00615C19" w:rsidRPr="006C1437" w:rsidRDefault="00615C19" w:rsidP="00906D17">
            <w:pPr>
              <w:pStyle w:val="B1"/>
              <w:numPr>
                <w:ilvl w:val="0"/>
                <w:numId w:val="1"/>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02325950"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60991400" w14:textId="77777777" w:rsidR="00615C19" w:rsidRPr="006C1437" w:rsidRDefault="00615C19" w:rsidP="00906D17">
            <w:pPr>
              <w:pStyle w:val="B1"/>
              <w:numPr>
                <w:ilvl w:val="0"/>
                <w:numId w:val="1"/>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6BA12ED7" w14:textId="77777777" w:rsidR="00615C19" w:rsidRPr="00D01196" w:rsidRDefault="00615C19" w:rsidP="00906D17">
            <w:pPr>
              <w:pStyle w:val="B1"/>
              <w:numPr>
                <w:ilvl w:val="0"/>
                <w:numId w:val="1"/>
              </w:numPr>
              <w:overflowPunct w:val="0"/>
              <w:autoSpaceDE w:val="0"/>
              <w:autoSpaceDN w:val="0"/>
              <w:adjustRightInd w:val="0"/>
              <w:textAlignment w:val="baseline"/>
              <w:rPr>
                <w:lang w:eastAsia="zh-CN"/>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Gn/Gp</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218EE76B" w14:textId="77777777" w:rsidR="00615C19" w:rsidRPr="006C1437" w:rsidRDefault="00615C19" w:rsidP="00906D17">
            <w:pPr>
              <w:pStyle w:val="B1"/>
              <w:numPr>
                <w:ilvl w:val="0"/>
                <w:numId w:val="1"/>
              </w:numPr>
              <w:overflowPunct w:val="0"/>
              <w:autoSpaceDE w:val="0"/>
              <w:autoSpaceDN w:val="0"/>
              <w:adjustRightInd w:val="0"/>
              <w:textAlignment w:val="baseline"/>
              <w:rPr>
                <w:lang w:eastAsia="zh-CN"/>
              </w:rPr>
            </w:pPr>
            <w:r w:rsidRPr="001A18A1">
              <w:rPr>
                <w:rFonts w:ascii="Arial" w:hAnsi="Arial"/>
                <w:sz w:val="18"/>
                <w:lang w:eastAsia="zh-CN"/>
              </w:rPr>
              <w:t xml:space="preserve">Notify Start Pause of charging via User plane Support Indication: this flag shall be set to 1 on the S5/S8 interface during a SGW relocation procedure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1A18A1">
              <w:rPr>
                <w:rFonts w:ascii="Arial" w:hAnsi="Arial"/>
                <w:sz w:val="18"/>
                <w:lang w:eastAsia="zh-CN"/>
              </w:rPr>
              <w:t xml:space="preserve"> the PGW-C and PGW-U support </w:t>
            </w:r>
            <w:r>
              <w:rPr>
                <w:rFonts w:ascii="Arial" w:hAnsi="Arial"/>
                <w:sz w:val="18"/>
                <w:lang w:eastAsia="zh-CN"/>
              </w:rPr>
              <w:t xml:space="preserve">the </w:t>
            </w:r>
            <w:r w:rsidRPr="001A18A1">
              <w:rPr>
                <w:rFonts w:ascii="Arial" w:hAnsi="Arial"/>
                <w:sz w:val="18"/>
              </w:rPr>
              <w:t>Notify Start Pause of Charging via user plane feature</w:t>
            </w:r>
            <w:r w:rsidRPr="001A18A1">
              <w:rPr>
                <w:rFonts w:ascii="Arial" w:hAnsi="Arial"/>
                <w:sz w:val="18"/>
                <w:lang w:eastAsia="zh-CN"/>
              </w:rPr>
              <w:t xml:space="preserve"> as specified in clause</w:t>
            </w:r>
            <w:r>
              <w:rPr>
                <w:rFonts w:ascii="Arial" w:hAnsi="Arial"/>
                <w:sz w:val="18"/>
                <w:lang w:eastAsia="zh-CN"/>
              </w:rPr>
              <w:t> </w:t>
            </w:r>
            <w:r w:rsidRPr="001A18A1">
              <w:rPr>
                <w:rFonts w:ascii="Arial" w:hAnsi="Arial"/>
                <w:sz w:val="18"/>
                <w:lang w:eastAsia="zh-CN"/>
              </w:rPr>
              <w:t>5.30 of 3GPP TS 29.244 [80].</w:t>
            </w:r>
          </w:p>
        </w:tc>
        <w:tc>
          <w:tcPr>
            <w:tcW w:w="1530" w:type="dxa"/>
            <w:tcBorders>
              <w:top w:val="single" w:sz="4" w:space="0" w:color="auto"/>
              <w:left w:val="single" w:sz="4" w:space="0" w:color="auto"/>
              <w:bottom w:val="single" w:sz="4" w:space="0" w:color="auto"/>
              <w:right w:val="single" w:sz="4" w:space="0" w:color="auto"/>
            </w:tcBorders>
          </w:tcPr>
          <w:p w14:paraId="0250AA59" w14:textId="77777777" w:rsidR="00615C19" w:rsidRPr="006C1437" w:rsidRDefault="00615C19" w:rsidP="00C50AF2">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6BA3CDD4"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4DAACB0B"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02C5A775" w14:textId="77777777" w:rsidR="00615C19" w:rsidRPr="006C1437" w:rsidRDefault="00615C19" w:rsidP="00C50AF2">
            <w:pPr>
              <w:pStyle w:val="TAL"/>
            </w:pPr>
            <w:r w:rsidRPr="006C1437">
              <w:lastRenderedPageBreak/>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B5DC69"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D5AF18"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AAAFB5D" w14:textId="77777777" w:rsidR="00615C19" w:rsidRPr="006C1437" w:rsidRDefault="00615C19" w:rsidP="00C50AF2">
            <w:pPr>
              <w:pStyle w:val="TAL"/>
            </w:pPr>
          </w:p>
          <w:p w14:paraId="0C7A2236" w14:textId="77777777" w:rsidR="00615C19" w:rsidRPr="006C1437" w:rsidRDefault="00615C19" w:rsidP="00C50AF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47F3C2C" w14:textId="77777777" w:rsidR="00615C19" w:rsidRPr="006C1437" w:rsidRDefault="00615C19"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6034338E" w14:textId="77777777" w:rsidR="00615C19" w:rsidRPr="006C1437" w:rsidRDefault="00615C19" w:rsidP="00C50AF2">
            <w:pPr>
              <w:pStyle w:val="TAC"/>
            </w:pPr>
            <w:r w:rsidRPr="006C1437">
              <w:t>0</w:t>
            </w:r>
          </w:p>
        </w:tc>
      </w:tr>
      <w:tr w:rsidR="00615C19" w:rsidRPr="006C1437" w14:paraId="6669D23F" w14:textId="77777777" w:rsidTr="00C50AF2">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2C3C3386" w14:textId="77777777" w:rsidR="00615C19" w:rsidRPr="006C1437" w:rsidRDefault="00615C19"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915CF2"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A76B69"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4D0572A"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7ACACB0" w14:textId="77777777" w:rsidR="00615C19" w:rsidRPr="006C1437" w:rsidRDefault="00615C19" w:rsidP="00C50AF2">
            <w:pPr>
              <w:pStyle w:val="TAC"/>
            </w:pPr>
            <w:r w:rsidRPr="006C1437">
              <w:t>0</w:t>
            </w:r>
          </w:p>
        </w:tc>
      </w:tr>
      <w:tr w:rsidR="00615C19" w:rsidRPr="006C1437" w14:paraId="470A933E" w14:textId="77777777" w:rsidTr="00C50AF2">
        <w:trPr>
          <w:gridAfter w:val="1"/>
          <w:wAfter w:w="10" w:type="dxa"/>
          <w:jc w:val="center"/>
        </w:trPr>
        <w:tc>
          <w:tcPr>
            <w:tcW w:w="1819" w:type="dxa"/>
            <w:vMerge/>
            <w:tcBorders>
              <w:left w:val="single" w:sz="4" w:space="0" w:color="auto"/>
              <w:bottom w:val="single" w:sz="4" w:space="0" w:color="auto"/>
              <w:right w:val="single" w:sz="4" w:space="0" w:color="auto"/>
            </w:tcBorders>
          </w:tcPr>
          <w:p w14:paraId="04B3B3D3"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7D065F92"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8D4D89"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FE47761"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5AC4B2C2" w14:textId="77777777" w:rsidR="00615C19" w:rsidRPr="006C1437" w:rsidRDefault="00615C19" w:rsidP="00C50AF2">
            <w:pPr>
              <w:pStyle w:val="TAC"/>
            </w:pPr>
          </w:p>
        </w:tc>
      </w:tr>
      <w:tr w:rsidR="00615C19" w:rsidRPr="006C1437" w14:paraId="1D329996" w14:textId="77777777" w:rsidTr="00C50AF2">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7BBF9866" w14:textId="77777777" w:rsidR="00615C19" w:rsidRPr="006C1437" w:rsidRDefault="00615C19" w:rsidP="00C50AF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04669F5"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85B9ADF"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D511FB3" w14:textId="77777777" w:rsidR="00615C19" w:rsidRPr="006C1437" w:rsidRDefault="00615C19" w:rsidP="00C50AF2">
            <w:pPr>
              <w:pStyle w:val="TAL"/>
            </w:pPr>
          </w:p>
          <w:p w14:paraId="0C39F138"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25E7A6FF" w14:textId="77777777" w:rsidR="00615C19" w:rsidRPr="006C1437" w:rsidRDefault="00615C19" w:rsidP="00C50AF2">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42FE3A36"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E0BFE96" w14:textId="77777777" w:rsidR="00615C19" w:rsidRPr="006C1437" w:rsidRDefault="00615C19" w:rsidP="00C50AF2">
            <w:pPr>
              <w:pStyle w:val="TAC"/>
            </w:pPr>
            <w:r w:rsidRPr="006C1437">
              <w:t>1</w:t>
            </w:r>
          </w:p>
        </w:tc>
      </w:tr>
      <w:tr w:rsidR="00615C19" w:rsidRPr="006C1437" w14:paraId="3E8588F3" w14:textId="77777777" w:rsidTr="00C50AF2">
        <w:trPr>
          <w:gridAfter w:val="1"/>
          <w:wAfter w:w="10" w:type="dxa"/>
          <w:jc w:val="center"/>
        </w:trPr>
        <w:tc>
          <w:tcPr>
            <w:tcW w:w="1819" w:type="dxa"/>
            <w:vMerge/>
            <w:tcBorders>
              <w:left w:val="single" w:sz="4" w:space="0" w:color="auto"/>
              <w:bottom w:val="single" w:sz="4" w:space="0" w:color="auto"/>
              <w:right w:val="single" w:sz="4" w:space="0" w:color="auto"/>
            </w:tcBorders>
          </w:tcPr>
          <w:p w14:paraId="393AC1D8"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1E2B57B5"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FD0853B"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D941766"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552A4B5" w14:textId="77777777" w:rsidR="00615C19" w:rsidRPr="006C1437" w:rsidRDefault="00615C19" w:rsidP="00C50AF2">
            <w:pPr>
              <w:pStyle w:val="TAC"/>
            </w:pPr>
          </w:p>
        </w:tc>
      </w:tr>
      <w:tr w:rsidR="00615C19" w:rsidRPr="006C1437" w14:paraId="3B67687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3E399E9" w14:textId="77777777" w:rsidR="00615C19" w:rsidRPr="006C1437" w:rsidRDefault="00615C19"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944BFE"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3452FF"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0B60E711" w14:textId="77777777" w:rsidR="00615C19" w:rsidRPr="006C1437" w:rsidRDefault="00615C19" w:rsidP="00C50AF2">
            <w:pPr>
              <w:pStyle w:val="TAL"/>
            </w:pPr>
          </w:p>
          <w:p w14:paraId="1F8D3658"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76A862B"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CA9DBF1" w14:textId="77777777" w:rsidR="00615C19" w:rsidRPr="006C1437" w:rsidRDefault="00615C19" w:rsidP="00C50AF2">
            <w:pPr>
              <w:pStyle w:val="TAC"/>
            </w:pPr>
            <w:r w:rsidRPr="006C1437">
              <w:t>2</w:t>
            </w:r>
          </w:p>
        </w:tc>
      </w:tr>
      <w:tr w:rsidR="00615C19" w:rsidRPr="006C1437" w14:paraId="5839CE15" w14:textId="77777777" w:rsidTr="00C50AF2">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09208F9B" w14:textId="77777777" w:rsidR="00615C19" w:rsidRPr="006C1437" w:rsidRDefault="00615C19"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31DB04"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ABFAA7"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0BB961C" w14:textId="77777777" w:rsidR="00615C19" w:rsidRPr="006C1437" w:rsidRDefault="00615C19" w:rsidP="00C50AF2">
            <w:pPr>
              <w:pStyle w:val="TAL"/>
            </w:pPr>
          </w:p>
          <w:p w14:paraId="477A87EA"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2BCEA62"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64788B4A"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7F847FFA" w14:textId="77777777" w:rsidR="00615C19" w:rsidRPr="006C1437" w:rsidRDefault="00615C19" w:rsidP="00C50AF2">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192EA1D1"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D029C7A" w14:textId="77777777" w:rsidR="00615C19" w:rsidRPr="006C1437" w:rsidRDefault="00615C19" w:rsidP="00C50AF2">
            <w:pPr>
              <w:pStyle w:val="TAC"/>
            </w:pPr>
            <w:r w:rsidRPr="006C1437">
              <w:t>0</w:t>
            </w:r>
          </w:p>
        </w:tc>
      </w:tr>
      <w:tr w:rsidR="00615C19" w:rsidRPr="006C1437" w14:paraId="7B7823FB" w14:textId="77777777" w:rsidTr="00C50AF2">
        <w:trPr>
          <w:gridAfter w:val="1"/>
          <w:wAfter w:w="10" w:type="dxa"/>
          <w:jc w:val="center"/>
        </w:trPr>
        <w:tc>
          <w:tcPr>
            <w:tcW w:w="1819" w:type="dxa"/>
            <w:vMerge/>
            <w:tcBorders>
              <w:left w:val="single" w:sz="4" w:space="0" w:color="auto"/>
              <w:bottom w:val="single" w:sz="4" w:space="0" w:color="auto"/>
              <w:right w:val="single" w:sz="4" w:space="0" w:color="auto"/>
            </w:tcBorders>
          </w:tcPr>
          <w:p w14:paraId="3CA3ECB2"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77BC462C"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DCFA34"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47745E1"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EC089ED" w14:textId="77777777" w:rsidR="00615C19" w:rsidRPr="006C1437" w:rsidRDefault="00615C19" w:rsidP="00C50AF2">
            <w:pPr>
              <w:pStyle w:val="TAC"/>
            </w:pPr>
          </w:p>
        </w:tc>
      </w:tr>
      <w:tr w:rsidR="00615C19" w:rsidRPr="006C1437" w14:paraId="7C97CEA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B09610C" w14:textId="77777777" w:rsidR="00615C19" w:rsidRPr="006C1437" w:rsidRDefault="00615C19" w:rsidP="00C50AF2">
            <w:pPr>
              <w:pStyle w:val="TAL"/>
            </w:pPr>
            <w:r w:rsidRPr="006C1437">
              <w:lastRenderedPageBreak/>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DCF5C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CDCD20"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6432BCC" w14:textId="77777777" w:rsidR="00615C19" w:rsidRPr="006C1437" w:rsidRDefault="00615C19" w:rsidP="00C50AF2">
            <w:pPr>
              <w:pStyle w:val="TAL"/>
            </w:pPr>
          </w:p>
          <w:p w14:paraId="09F435E3"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8C3F3D8"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06E9005" w14:textId="77777777" w:rsidR="00615C19" w:rsidRPr="006C1437" w:rsidRDefault="00615C19" w:rsidP="00C50AF2">
            <w:pPr>
              <w:pStyle w:val="TAC"/>
            </w:pPr>
            <w:r w:rsidRPr="006C1437">
              <w:t>1</w:t>
            </w:r>
          </w:p>
        </w:tc>
      </w:tr>
      <w:tr w:rsidR="00615C19" w:rsidRPr="006C1437" w14:paraId="00DCD0CA"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6E0D242" w14:textId="77777777" w:rsidR="00615C19" w:rsidRPr="006C1437" w:rsidRDefault="00615C19" w:rsidP="00C50AF2">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EF214A"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5DD02A0" w14:textId="77777777" w:rsidR="00615C19" w:rsidRPr="006C1437" w:rsidRDefault="00615C19" w:rsidP="00C50AF2">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ABA9FCC" w14:textId="77777777" w:rsidR="00615C19" w:rsidRPr="006C1437" w:rsidRDefault="00615C19" w:rsidP="00C50AF2">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4912F9F" w14:textId="77777777" w:rsidR="00615C19" w:rsidRPr="006C1437" w:rsidRDefault="00615C19" w:rsidP="00C50AF2">
            <w:pPr>
              <w:pStyle w:val="TAC"/>
            </w:pPr>
            <w:r w:rsidRPr="006C1437">
              <w:t>0</w:t>
            </w:r>
          </w:p>
        </w:tc>
      </w:tr>
      <w:tr w:rsidR="00615C19" w:rsidRPr="006C1437" w14:paraId="58565777"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24289C2" w14:textId="77777777" w:rsidR="00615C19" w:rsidRPr="006C1437" w:rsidRDefault="00615C19"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DABB00B" w14:textId="77777777" w:rsidR="00615C19" w:rsidRPr="006C1437" w:rsidRDefault="00615C19" w:rsidP="00C50AF2">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E8D6FCB" w14:textId="77777777" w:rsidR="00615C19" w:rsidRDefault="00615C19" w:rsidP="00C50AF2">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w:t>
            </w:r>
          </w:p>
          <w:p w14:paraId="1306C685" w14:textId="77777777" w:rsidR="00615C19" w:rsidRDefault="00615C19" w:rsidP="00C50AF2">
            <w:pPr>
              <w:pStyle w:val="TAL"/>
              <w:rPr>
                <w:lang w:eastAsia="ja-JP"/>
              </w:rPr>
            </w:pPr>
          </w:p>
          <w:p w14:paraId="6E61F951" w14:textId="77777777" w:rsidR="00A664AA" w:rsidRDefault="00A664AA" w:rsidP="00A664AA">
            <w:pPr>
              <w:pStyle w:val="TAL"/>
              <w:rPr>
                <w:lang w:eastAsia="ja-JP"/>
              </w:rPr>
            </w:pPr>
            <w:r>
              <w:rPr>
                <w:lang w:eastAsia="ja-JP"/>
              </w:rPr>
              <w:t xml:space="preserve">This IE may be included otherwise </w:t>
            </w:r>
            <w:ins w:id="30" w:author="Bruno Landais" w:date="2023-03-24T14:00:00Z">
              <w:r>
                <w:t>on the S5/S8 interface or the S2b interface</w:t>
              </w:r>
              <w:r>
                <w:rPr>
                  <w:lang w:eastAsia="ja-JP"/>
                </w:rPr>
                <w:t xml:space="preserve"> </w:t>
              </w:r>
            </w:ins>
            <w:r>
              <w:rPr>
                <w:lang w:eastAsia="ja-JP"/>
              </w:rPr>
              <w:t>to change the PGW Change Info</w:t>
            </w:r>
            <w:ins w:id="31" w:author="Bruno Landais" w:date="2023-03-24T15:06:00Z">
              <w:r>
                <w:rPr>
                  <w:lang w:eastAsia="ja-JP"/>
                </w:rPr>
                <w:t xml:space="preserve"> signaled earlier for the PDN connection</w:t>
              </w:r>
            </w:ins>
            <w:ins w:id="32" w:author="Bruno Landais" w:date="2023-03-24T14:12:00Z">
              <w:r>
                <w:rPr>
                  <w:lang w:eastAsia="ja-JP"/>
                </w:rPr>
                <w:t>, if the "</w:t>
              </w:r>
              <w:r w:rsidRPr="00DF3C69">
                <w:rPr>
                  <w:lang w:eastAsia="zh-CN"/>
                </w:rPr>
                <w:t>Restoration of PDN connections after an PGW-C/SMF Change Support Indication</w:t>
              </w:r>
              <w:r>
                <w:rPr>
                  <w:lang w:eastAsia="zh-CN"/>
                </w:rPr>
                <w:t>" was set to 1 in the Create Session Request message</w:t>
              </w:r>
            </w:ins>
            <w:ins w:id="33" w:author="Bruno Landais" w:date="2023-03-24T14:25:00Z">
              <w:r>
                <w:rPr>
                  <w:lang w:eastAsia="zh-CN"/>
                </w:rPr>
                <w:t xml:space="preserve"> </w:t>
              </w:r>
            </w:ins>
            <w:ins w:id="34" w:author="Bruno Landais" w:date="2023-03-24T14:26:00Z">
              <w:r>
                <w:rPr>
                  <w:lang w:eastAsia="zh-CN"/>
                </w:rPr>
                <w:t>or in an earlier Modify Bearer Request message (</w:t>
              </w:r>
            </w:ins>
            <w:ins w:id="35" w:author="Bruno Landais" w:date="2023-03-24T14:27:00Z">
              <w:r w:rsidRPr="00AB32B0">
                <w:rPr>
                  <w:lang w:eastAsia="zh-CN"/>
                </w:rPr>
                <w:t>during an 5GS to EPS handover using N26 interface</w:t>
              </w:r>
              <w:r>
                <w:rPr>
                  <w:lang w:eastAsia="zh-CN"/>
                </w:rPr>
                <w:t>)</w:t>
              </w:r>
            </w:ins>
            <w:r>
              <w:rPr>
                <w:lang w:eastAsia="zh-CN"/>
              </w:rPr>
              <w:t>.</w:t>
            </w:r>
          </w:p>
          <w:p w14:paraId="792EA79F" w14:textId="77777777" w:rsidR="00615C19" w:rsidRPr="009A3CD9" w:rsidRDefault="00615C19" w:rsidP="00C50AF2">
            <w:pPr>
              <w:pStyle w:val="TAL"/>
              <w:rPr>
                <w:lang w:eastAsia="ja-JP"/>
              </w:rPr>
            </w:pPr>
          </w:p>
          <w:p w14:paraId="0DE172D4" w14:textId="77777777" w:rsidR="00615C19" w:rsidRPr="006C1437" w:rsidRDefault="00615C19" w:rsidP="00C50AF2">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1CFEF06E" w14:textId="77777777" w:rsidR="00615C19" w:rsidRPr="006C1437" w:rsidRDefault="00615C19" w:rsidP="00C50AF2">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7B5A7563" w14:textId="77777777" w:rsidR="00615C19" w:rsidRPr="006C1437" w:rsidRDefault="00615C19" w:rsidP="00C50AF2">
            <w:pPr>
              <w:pStyle w:val="TAC"/>
            </w:pPr>
            <w:r>
              <w:rPr>
                <w:lang w:eastAsia="zh-CN"/>
              </w:rPr>
              <w:t>0</w:t>
            </w:r>
          </w:p>
        </w:tc>
      </w:tr>
      <w:tr w:rsidR="00615C19" w:rsidRPr="006C1437" w14:paraId="3524BEF8"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3665DDB"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92B4413"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BDF3224"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1C93737C"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FC21ECE" w14:textId="77777777" w:rsidR="00615C19" w:rsidRPr="006C1437" w:rsidRDefault="00615C19" w:rsidP="00C50AF2">
            <w:pPr>
              <w:pStyle w:val="TAC"/>
            </w:pPr>
            <w:r w:rsidRPr="006C1437">
              <w:t>VS</w:t>
            </w:r>
          </w:p>
        </w:tc>
      </w:tr>
      <w:tr w:rsidR="00615C19" w:rsidRPr="006C1437" w14:paraId="5D3DF641" w14:textId="77777777" w:rsidTr="00C50AF2">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5DBF0CC7" w14:textId="77777777" w:rsidR="00615C19" w:rsidRPr="006C1437" w:rsidRDefault="00615C19" w:rsidP="00C50AF2">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055A2296" w14:textId="77777777" w:rsidR="00615C19" w:rsidRPr="006C1437" w:rsidRDefault="00615C19" w:rsidP="00C50AF2">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6DED845E" w14:textId="77777777" w:rsidR="00615C19" w:rsidRPr="006C1437" w:rsidRDefault="00615C19" w:rsidP="00C50AF2">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32.251</w:t>
            </w:r>
            <w:r>
              <w:rPr>
                <w:lang w:eastAsia="zh-CN"/>
              </w:rPr>
              <w:t> </w:t>
            </w:r>
            <w:r w:rsidRPr="006C1437">
              <w:rPr>
                <w:rFonts w:hint="eastAsia"/>
                <w:lang w:eastAsia="zh-CN"/>
              </w:rPr>
              <w:t>[8].</w:t>
            </w:r>
          </w:p>
          <w:p w14:paraId="4BFC0CF9" w14:textId="77777777" w:rsidR="00615C19" w:rsidRPr="006C1437" w:rsidRDefault="00615C19" w:rsidP="00C50AF2">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F8A8BFE" w14:textId="77777777" w:rsidR="00615C19" w:rsidRPr="006C1437" w:rsidRDefault="00615C19" w:rsidP="00C50AF2">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1295974" w14:textId="77777777" w:rsidR="00615C19" w:rsidRPr="006C1437" w:rsidRDefault="00615C19" w:rsidP="00C50AF2">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A598A3C" w14:textId="77777777" w:rsidR="00615C19" w:rsidRPr="006C1437" w:rsidRDefault="00615C19" w:rsidP="00C50AF2">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8190A7E" w14:textId="77777777" w:rsidR="00615C19" w:rsidRPr="006C1437" w:rsidRDefault="00615C19" w:rsidP="00C50AF2">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3B476CA" w14:textId="77777777" w:rsidR="00615C19" w:rsidRPr="006C1437" w:rsidRDefault="00615C19" w:rsidP="00C50AF2">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3GPP TS </w:t>
            </w:r>
            <w:r w:rsidRPr="006C1437">
              <w:t>23.007</w:t>
            </w:r>
            <w:r>
              <w:t> </w:t>
            </w:r>
            <w:r w:rsidRPr="006C1437">
              <w:t>[17].</w:t>
            </w:r>
          </w:p>
        </w:tc>
      </w:tr>
      <w:bookmarkEnd w:id="29"/>
    </w:tbl>
    <w:p w14:paraId="2D1CF168" w14:textId="77777777" w:rsidR="00615C19" w:rsidRPr="006C1437" w:rsidRDefault="00615C19" w:rsidP="00615C19"/>
    <w:p w14:paraId="4A65FBCC" w14:textId="77777777" w:rsidR="00615C19" w:rsidRPr="006C1437" w:rsidRDefault="00615C19" w:rsidP="00615C1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DD6223" w14:paraId="75C0A21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7992DB" w14:textId="77777777" w:rsidR="00615C19" w:rsidRPr="006C1437" w:rsidRDefault="00615C19" w:rsidP="00C50AF2">
            <w:pPr>
              <w:pStyle w:val="TAL"/>
              <w:keepNext w:val="0"/>
              <w:rPr>
                <w:lang w:eastAsia="zh-CN"/>
              </w:rPr>
            </w:pPr>
            <w:bookmarkStart w:id="36" w:name="MCCQCTEMPBM_00000056"/>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403BBEA" w14:textId="77777777" w:rsidR="00615C19" w:rsidRPr="006C1437" w:rsidRDefault="00615C19" w:rsidP="00C50AF2">
            <w:pPr>
              <w:pStyle w:val="TAC"/>
              <w:keepNext w:val="0"/>
            </w:pPr>
          </w:p>
        </w:tc>
        <w:tc>
          <w:tcPr>
            <w:tcW w:w="4773" w:type="dxa"/>
            <w:tcBorders>
              <w:top w:val="single" w:sz="4" w:space="0" w:color="auto"/>
              <w:left w:val="nil"/>
              <w:bottom w:val="single" w:sz="4" w:space="0" w:color="auto"/>
              <w:right w:val="nil"/>
            </w:tcBorders>
            <w:shd w:val="clear" w:color="auto" w:fill="E0E0E0"/>
          </w:tcPr>
          <w:p w14:paraId="7E4CF079" w14:textId="77777777" w:rsidR="00615C19" w:rsidRPr="00615C19" w:rsidRDefault="00615C19" w:rsidP="00C50AF2">
            <w:pPr>
              <w:pStyle w:val="TAC"/>
              <w:keepNext w:val="0"/>
              <w:rPr>
                <w:lang w:val="fr-FR"/>
              </w:rPr>
            </w:pPr>
            <w:r w:rsidRPr="00615C1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8B24472" w14:textId="77777777" w:rsidR="00615C19" w:rsidRPr="00615C19" w:rsidRDefault="00615C19" w:rsidP="00C50AF2">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9F8B83C" w14:textId="77777777" w:rsidR="00615C19" w:rsidRPr="00615C19" w:rsidRDefault="00615C19" w:rsidP="00C50AF2">
            <w:pPr>
              <w:pStyle w:val="TAC"/>
              <w:keepNext w:val="0"/>
              <w:rPr>
                <w:lang w:val="fr-FR"/>
              </w:rPr>
            </w:pPr>
          </w:p>
        </w:tc>
      </w:tr>
      <w:tr w:rsidR="00615C19" w:rsidRPr="006C1437" w14:paraId="6248EAC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16894B" w14:textId="77777777" w:rsidR="00615C19" w:rsidRPr="006C1437" w:rsidRDefault="00615C19" w:rsidP="00C50AF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9DECB8" w14:textId="77777777" w:rsidR="00615C19" w:rsidRPr="006C1437" w:rsidRDefault="00615C19" w:rsidP="00C50AF2">
            <w:pPr>
              <w:pStyle w:val="TAC"/>
              <w:keepNext w:val="0"/>
            </w:pPr>
          </w:p>
        </w:tc>
        <w:tc>
          <w:tcPr>
            <w:tcW w:w="4773" w:type="dxa"/>
            <w:tcBorders>
              <w:top w:val="single" w:sz="4" w:space="0" w:color="auto"/>
              <w:left w:val="nil"/>
              <w:bottom w:val="single" w:sz="4" w:space="0" w:color="auto"/>
              <w:right w:val="nil"/>
            </w:tcBorders>
            <w:shd w:val="clear" w:color="auto" w:fill="E0E0E0"/>
          </w:tcPr>
          <w:p w14:paraId="3E8F2D07" w14:textId="77777777" w:rsidR="00615C19" w:rsidRPr="006C1437" w:rsidRDefault="00615C19" w:rsidP="00C50AF2">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5BF4BC0" w14:textId="77777777" w:rsidR="00615C19" w:rsidRPr="006C1437" w:rsidRDefault="00615C19" w:rsidP="00C50A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6C9AEEF" w14:textId="77777777" w:rsidR="00615C19" w:rsidRPr="006C1437" w:rsidRDefault="00615C19" w:rsidP="00C50AF2">
            <w:pPr>
              <w:pStyle w:val="TAC"/>
              <w:keepNext w:val="0"/>
            </w:pPr>
          </w:p>
        </w:tc>
      </w:tr>
      <w:tr w:rsidR="00615C19" w:rsidRPr="006C1437" w14:paraId="13BE6DB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63B9F9" w14:textId="77777777" w:rsidR="00615C19" w:rsidRPr="006C1437" w:rsidRDefault="00615C19" w:rsidP="00C50AF2">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6E24B96" w14:textId="77777777" w:rsidR="00615C19" w:rsidRPr="006C1437" w:rsidRDefault="00615C19" w:rsidP="00C50AF2">
            <w:pPr>
              <w:pStyle w:val="TAC"/>
              <w:keepNext w:val="0"/>
            </w:pPr>
          </w:p>
        </w:tc>
        <w:tc>
          <w:tcPr>
            <w:tcW w:w="4773" w:type="dxa"/>
            <w:tcBorders>
              <w:top w:val="single" w:sz="4" w:space="0" w:color="auto"/>
              <w:left w:val="nil"/>
              <w:bottom w:val="single" w:sz="4" w:space="0" w:color="auto"/>
              <w:right w:val="nil"/>
            </w:tcBorders>
            <w:shd w:val="clear" w:color="auto" w:fill="E0E0E0"/>
          </w:tcPr>
          <w:p w14:paraId="127ABA4C" w14:textId="77777777" w:rsidR="00615C19" w:rsidRPr="006C1437" w:rsidRDefault="00615C19" w:rsidP="00C50AF2">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49B24E" w14:textId="77777777" w:rsidR="00615C19" w:rsidRPr="006C1437" w:rsidRDefault="00615C19" w:rsidP="00C50A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B4A12C1" w14:textId="77777777" w:rsidR="00615C19" w:rsidRPr="006C1437" w:rsidRDefault="00615C19" w:rsidP="00C50AF2">
            <w:pPr>
              <w:pStyle w:val="TAC"/>
              <w:keepNext w:val="0"/>
            </w:pPr>
          </w:p>
        </w:tc>
      </w:tr>
      <w:tr w:rsidR="00615C19" w:rsidRPr="006C1437" w14:paraId="1351147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B8341F9" w14:textId="77777777" w:rsidR="00615C19" w:rsidRPr="006C1437" w:rsidRDefault="00615C19" w:rsidP="00C50AF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86AE0C"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CFCBDD"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CCBE64"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9B0EBC0" w14:textId="77777777" w:rsidR="00615C19" w:rsidRPr="006C1437" w:rsidRDefault="00615C19" w:rsidP="00C50AF2">
            <w:pPr>
              <w:pStyle w:val="TAH"/>
              <w:keepNext w:val="0"/>
            </w:pPr>
            <w:r w:rsidRPr="006C1437">
              <w:t>Ins.</w:t>
            </w:r>
          </w:p>
        </w:tc>
      </w:tr>
      <w:tr w:rsidR="00615C19" w:rsidRPr="006C1437" w14:paraId="10616EE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88B12D7" w14:textId="77777777" w:rsidR="00615C19" w:rsidRPr="006C1437" w:rsidRDefault="00615C19" w:rsidP="00C50AF2">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5E9460"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6F11A7" w14:textId="77777777" w:rsidR="00615C19" w:rsidRPr="006C1437" w:rsidRDefault="00615C19" w:rsidP="00C50AF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5504E100" w14:textId="77777777" w:rsidR="00615C19" w:rsidRPr="006C1437" w:rsidRDefault="00615C19" w:rsidP="00C50AF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73892B8" w14:textId="77777777" w:rsidR="00615C19" w:rsidRPr="006C1437" w:rsidRDefault="00615C19" w:rsidP="00C50AF2">
            <w:pPr>
              <w:pStyle w:val="TAC"/>
              <w:keepNext w:val="0"/>
            </w:pPr>
            <w:r w:rsidRPr="006C1437">
              <w:t>0</w:t>
            </w:r>
          </w:p>
        </w:tc>
      </w:tr>
      <w:tr w:rsidR="00615C19" w:rsidRPr="006C1437" w14:paraId="12459F2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E7F6B3" w14:textId="77777777" w:rsidR="00615C19" w:rsidRPr="006C1437" w:rsidRDefault="00615C19" w:rsidP="00C50AF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1EFEAA5"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09AFED"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AAF1E32" w14:textId="77777777" w:rsidR="00615C19" w:rsidRPr="006C1437" w:rsidRDefault="00615C19" w:rsidP="00C50AF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B262AD2" w14:textId="77777777" w:rsidR="00615C19" w:rsidRPr="006C1437" w:rsidRDefault="00615C19" w:rsidP="00C50AF2">
            <w:pPr>
              <w:pStyle w:val="TAC"/>
              <w:keepNext w:val="0"/>
            </w:pPr>
            <w:r w:rsidRPr="006C1437">
              <w:t>0</w:t>
            </w:r>
          </w:p>
        </w:tc>
      </w:tr>
      <w:tr w:rsidR="00615C19" w:rsidRPr="006C1437" w14:paraId="6B08A62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F714A7" w14:textId="77777777" w:rsidR="00615C19" w:rsidRPr="006C1437" w:rsidRDefault="00615C19" w:rsidP="00C50AF2">
            <w:pPr>
              <w:pStyle w:val="TAL"/>
              <w:keepNext w:val="0"/>
            </w:pPr>
            <w:r w:rsidRPr="006C1437">
              <w:lastRenderedPageBreak/>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E005B7"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547F60E" w14:textId="77777777" w:rsidR="00615C19" w:rsidRPr="006C1437" w:rsidRDefault="00615C19"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4B72FE3" w14:textId="77777777" w:rsidR="00615C19" w:rsidRPr="006C1437" w:rsidRDefault="00615C19" w:rsidP="00C50AF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2B4BECE" w14:textId="77777777" w:rsidR="00615C19" w:rsidRPr="006C1437" w:rsidRDefault="00615C19" w:rsidP="00C50AF2">
            <w:pPr>
              <w:pStyle w:val="TAC"/>
              <w:keepNext w:val="0"/>
            </w:pPr>
            <w:r w:rsidRPr="006C1437">
              <w:t>0</w:t>
            </w:r>
          </w:p>
        </w:tc>
      </w:tr>
      <w:tr w:rsidR="00615C19" w:rsidRPr="006C1437" w14:paraId="61DC0AE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5DBCED0" w14:textId="77777777" w:rsidR="00615C19" w:rsidRPr="006C1437" w:rsidRDefault="00615C19" w:rsidP="00C50AF2">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C99D077"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3DF22F8"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24D77B6" w14:textId="77777777" w:rsidR="00615C19" w:rsidRPr="006C1437" w:rsidRDefault="00615C19" w:rsidP="00C50AF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0F63F02" w14:textId="77777777" w:rsidR="00615C19" w:rsidRPr="006C1437" w:rsidRDefault="00615C19" w:rsidP="00C50AF2">
            <w:pPr>
              <w:pStyle w:val="TAC"/>
              <w:keepNext w:val="0"/>
            </w:pPr>
            <w:r w:rsidRPr="006C1437">
              <w:t>1</w:t>
            </w:r>
          </w:p>
        </w:tc>
      </w:tr>
      <w:tr w:rsidR="00615C19" w:rsidRPr="006C1437" w14:paraId="2DE04A3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19B8F05" w14:textId="77777777" w:rsidR="00615C19" w:rsidRPr="006C1437" w:rsidRDefault="00615C19" w:rsidP="00C50AF2">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7CA8EC1" w14:textId="77777777" w:rsidR="00615C19" w:rsidRPr="006C1437" w:rsidRDefault="00615C19" w:rsidP="00C50AF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D35716"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6C099B9" w14:textId="77777777" w:rsidR="00615C19" w:rsidRPr="006C1437" w:rsidRDefault="00615C19" w:rsidP="00C50AF2">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5D6008E" w14:textId="77777777" w:rsidR="00615C19" w:rsidRPr="006C1437" w:rsidRDefault="00615C19" w:rsidP="00C50AF2">
            <w:pPr>
              <w:pStyle w:val="TAC"/>
              <w:keepNext w:val="0"/>
              <w:rPr>
                <w:lang w:eastAsia="zh-CN"/>
              </w:rPr>
            </w:pPr>
            <w:r w:rsidRPr="006C1437">
              <w:rPr>
                <w:lang w:eastAsia="zh-CN"/>
              </w:rPr>
              <w:t>2</w:t>
            </w:r>
          </w:p>
        </w:tc>
      </w:tr>
      <w:tr w:rsidR="00615C19" w:rsidRPr="006C1437" w14:paraId="34D72ACF" w14:textId="77777777" w:rsidTr="00C50AF2">
        <w:trPr>
          <w:jc w:val="center"/>
        </w:trPr>
        <w:tc>
          <w:tcPr>
            <w:tcW w:w="1819" w:type="dxa"/>
            <w:vMerge w:val="restart"/>
            <w:tcBorders>
              <w:top w:val="single" w:sz="4" w:space="0" w:color="auto"/>
              <w:left w:val="single" w:sz="4" w:space="0" w:color="auto"/>
              <w:right w:val="single" w:sz="4" w:space="0" w:color="auto"/>
            </w:tcBorders>
            <w:vAlign w:val="center"/>
          </w:tcPr>
          <w:p w14:paraId="108ADDFF" w14:textId="77777777" w:rsidR="00615C19" w:rsidRPr="006C1437" w:rsidRDefault="00615C19" w:rsidP="00C50AF2">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A7328D9" w14:textId="77777777" w:rsidR="00615C19" w:rsidRPr="006C1437" w:rsidRDefault="00615C19" w:rsidP="00C50AF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EF2E2EC"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76F86C9F"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336BF763" w14:textId="77777777" w:rsidR="00615C19" w:rsidRPr="006C1437" w:rsidRDefault="00615C19" w:rsidP="00906D17">
            <w:pPr>
              <w:pStyle w:val="B1"/>
              <w:numPr>
                <w:ilvl w:val="0"/>
                <w:numId w:val="1"/>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4FFE72E5" w14:textId="77777777" w:rsidR="00615C19" w:rsidRPr="006C1437" w:rsidRDefault="00615C19" w:rsidP="00C50AF2">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6F8AA48A" w14:textId="77777777" w:rsidR="00615C19" w:rsidRPr="006C1437" w:rsidRDefault="00615C19" w:rsidP="00C50AF2">
            <w:pPr>
              <w:pStyle w:val="TAC"/>
              <w:rPr>
                <w:lang w:eastAsia="zh-CN"/>
              </w:rPr>
            </w:pPr>
            <w:r w:rsidRPr="006C1437">
              <w:rPr>
                <w:lang w:eastAsia="zh-CN"/>
              </w:rPr>
              <w:t>0</w:t>
            </w:r>
          </w:p>
        </w:tc>
      </w:tr>
      <w:tr w:rsidR="00615C19" w:rsidRPr="006C1437" w14:paraId="2C67F3E9" w14:textId="77777777" w:rsidTr="00C50AF2">
        <w:trPr>
          <w:jc w:val="center"/>
        </w:trPr>
        <w:tc>
          <w:tcPr>
            <w:tcW w:w="1819" w:type="dxa"/>
            <w:vMerge/>
            <w:tcBorders>
              <w:left w:val="single" w:sz="4" w:space="0" w:color="auto"/>
              <w:bottom w:val="single" w:sz="4" w:space="0" w:color="auto"/>
              <w:right w:val="single" w:sz="4" w:space="0" w:color="auto"/>
            </w:tcBorders>
          </w:tcPr>
          <w:p w14:paraId="3D921799"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8A01E9A"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1C2C181" w14:textId="77777777" w:rsidR="00615C19" w:rsidRPr="006C1437" w:rsidRDefault="00615C19" w:rsidP="00C50AF2">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4786373F" w14:textId="77777777" w:rsidR="00615C19" w:rsidRPr="006C1437" w:rsidRDefault="00615C19" w:rsidP="00906D17">
            <w:pPr>
              <w:pStyle w:val="TAL"/>
              <w:numPr>
                <w:ilvl w:val="0"/>
                <w:numId w:val="3"/>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p w14:paraId="03024D5F" w14:textId="77777777" w:rsidR="00615C19" w:rsidRPr="006C1437" w:rsidRDefault="00615C19" w:rsidP="00906D17">
            <w:pPr>
              <w:pStyle w:val="TAL"/>
              <w:numPr>
                <w:ilvl w:val="0"/>
                <w:numId w:val="3"/>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0A5EF50E" w14:textId="77777777" w:rsidR="00615C19" w:rsidRPr="006C1437" w:rsidRDefault="00615C19" w:rsidP="00C50AF2">
            <w:pPr>
              <w:pStyle w:val="TAC"/>
              <w:rPr>
                <w:lang w:eastAsia="zh-CN"/>
              </w:rPr>
            </w:pPr>
          </w:p>
        </w:tc>
        <w:tc>
          <w:tcPr>
            <w:tcW w:w="481" w:type="dxa"/>
            <w:vMerge/>
            <w:tcBorders>
              <w:left w:val="single" w:sz="4" w:space="0" w:color="auto"/>
              <w:bottom w:val="single" w:sz="4" w:space="0" w:color="auto"/>
              <w:right w:val="single" w:sz="4" w:space="0" w:color="auto"/>
            </w:tcBorders>
          </w:tcPr>
          <w:p w14:paraId="77EBCEC3" w14:textId="77777777" w:rsidR="00615C19" w:rsidRPr="006C1437" w:rsidRDefault="00615C19" w:rsidP="00C50AF2">
            <w:pPr>
              <w:pStyle w:val="TAC"/>
              <w:rPr>
                <w:lang w:eastAsia="zh-CN"/>
              </w:rPr>
            </w:pPr>
          </w:p>
        </w:tc>
      </w:tr>
      <w:tr w:rsidR="00615C19" w:rsidRPr="006C1437" w14:paraId="564AA8B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B04FD8C" w14:textId="77777777" w:rsidR="00615C19" w:rsidRPr="006C1437" w:rsidRDefault="00615C19" w:rsidP="00C50AF2">
            <w:pPr>
              <w:pStyle w:val="TAL"/>
              <w:rPr>
                <w:lang w:eastAsia="zh-CN"/>
              </w:rPr>
            </w:pPr>
            <w:bookmarkStart w:id="37" w:name="MCCQCTEMPBM_00000222"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97FBDC5"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A02D92" w14:textId="77777777" w:rsidR="00615C19" w:rsidRPr="006C1437" w:rsidRDefault="00615C19" w:rsidP="00C50AF2">
            <w:pPr>
              <w:pStyle w:val="TAL"/>
            </w:pPr>
            <w:r w:rsidRPr="006C1437">
              <w:t>Applicable</w:t>
            </w:r>
            <w:r>
              <w:t xml:space="preserve"> </w:t>
            </w:r>
            <w:r w:rsidRPr="006C1437">
              <w:t>flags</w:t>
            </w:r>
            <w:r>
              <w:t xml:space="preserve"> </w:t>
            </w:r>
            <w:r w:rsidRPr="006C1437">
              <w:t>are:</w:t>
            </w:r>
          </w:p>
          <w:p w14:paraId="00010F63" w14:textId="77777777" w:rsidR="00615C19" w:rsidRPr="006C1437" w:rsidRDefault="00615C19" w:rsidP="00906D17">
            <w:pPr>
              <w:pStyle w:val="TAL"/>
              <w:numPr>
                <w:ilvl w:val="0"/>
                <w:numId w:val="2"/>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43B7F82B" w14:textId="77777777" w:rsidR="00615C19" w:rsidRPr="006C1437" w:rsidRDefault="00615C19" w:rsidP="00C50AF2">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03B8741A" w14:textId="77777777" w:rsidR="00615C19" w:rsidRPr="006C1437" w:rsidRDefault="00615C19" w:rsidP="00C50AF2">
            <w:pPr>
              <w:pStyle w:val="TAC"/>
              <w:rPr>
                <w:lang w:eastAsia="zh-CN"/>
              </w:rPr>
            </w:pPr>
            <w:r w:rsidRPr="006C1437">
              <w:rPr>
                <w:lang w:eastAsia="zh-CN"/>
              </w:rPr>
              <w:t>0</w:t>
            </w:r>
          </w:p>
        </w:tc>
      </w:tr>
      <w:bookmarkEnd w:id="37"/>
      <w:tr w:rsidR="00615C19" w:rsidRPr="006C1437" w14:paraId="3958919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9365E54" w14:textId="77777777" w:rsidR="00615C19" w:rsidRPr="006C1437" w:rsidRDefault="00615C19" w:rsidP="00C50AF2">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5CD6FB2" w14:textId="77777777" w:rsidR="00615C19" w:rsidRPr="006C1437" w:rsidRDefault="00615C19" w:rsidP="00C50AF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42B577"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B3859BD" w14:textId="77777777" w:rsidR="00615C19" w:rsidRPr="006C1437" w:rsidRDefault="00615C19" w:rsidP="00C50AF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BD79AC1" w14:textId="77777777" w:rsidR="00615C19" w:rsidRPr="006C1437" w:rsidRDefault="00615C19" w:rsidP="00C50AF2">
            <w:pPr>
              <w:pStyle w:val="TAC"/>
              <w:rPr>
                <w:lang w:eastAsia="zh-CN"/>
              </w:rPr>
            </w:pPr>
            <w:r w:rsidRPr="006C1437">
              <w:rPr>
                <w:lang w:eastAsia="zh-CN"/>
              </w:rPr>
              <w:t>3</w:t>
            </w:r>
          </w:p>
        </w:tc>
      </w:tr>
      <w:tr w:rsidR="00615C19" w:rsidRPr="006C1437" w:rsidDel="009A608A" w14:paraId="5284576E"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5D61F88" w14:textId="77777777" w:rsidR="00615C19" w:rsidRPr="006C1437" w:rsidDel="009851B8" w:rsidRDefault="00615C19" w:rsidP="00C50AF2">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F-TEID.The</w:t>
            </w:r>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r w:rsidRPr="006C1437">
              <w:t>eNodeB/RNC/SGSN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r w:rsidRPr="006C1437">
              <w:t>eNodeB/RNC/SGSN.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bookmarkEnd w:id="36"/>
    </w:tbl>
    <w:p w14:paraId="3A1B0B8D" w14:textId="77777777" w:rsidR="00615C19" w:rsidRPr="006C1437" w:rsidRDefault="00615C19" w:rsidP="00615C19"/>
    <w:p w14:paraId="3A96EBFA" w14:textId="77777777" w:rsidR="00615C19" w:rsidRPr="006C1437" w:rsidRDefault="00615C19" w:rsidP="00615C19">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DD6223" w14:paraId="56D156C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E7A1CC"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36EFFE"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DA1B7CB" w14:textId="77777777" w:rsidR="00615C19" w:rsidRPr="00615C19" w:rsidRDefault="00615C19" w:rsidP="00C50AF2">
            <w:pPr>
              <w:pStyle w:val="TAC"/>
              <w:rPr>
                <w:lang w:val="fr-FR"/>
              </w:rPr>
            </w:pPr>
            <w:r w:rsidRPr="00615C1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014BC64"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68C1368" w14:textId="77777777" w:rsidR="00615C19" w:rsidRPr="00615C19" w:rsidRDefault="00615C19" w:rsidP="00C50AF2">
            <w:pPr>
              <w:pStyle w:val="TAC"/>
              <w:rPr>
                <w:lang w:val="fr-FR"/>
              </w:rPr>
            </w:pPr>
          </w:p>
        </w:tc>
      </w:tr>
      <w:tr w:rsidR="00615C19" w:rsidRPr="006C1437" w14:paraId="676D0DF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AA32D"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52C67F"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395C51C"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3B7AE3E"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A47017" w14:textId="77777777" w:rsidR="00615C19" w:rsidRPr="006C1437" w:rsidRDefault="00615C19" w:rsidP="00C50AF2">
            <w:pPr>
              <w:pStyle w:val="TAC"/>
            </w:pPr>
          </w:p>
        </w:tc>
      </w:tr>
      <w:tr w:rsidR="00615C19" w:rsidRPr="006C1437" w14:paraId="22902DB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BD1D2F"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158238"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33178A2"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BEDB3F8"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1E181F" w14:textId="77777777" w:rsidR="00615C19" w:rsidRPr="006C1437" w:rsidRDefault="00615C19" w:rsidP="00C50AF2">
            <w:pPr>
              <w:pStyle w:val="TAC"/>
            </w:pPr>
          </w:p>
        </w:tc>
      </w:tr>
      <w:tr w:rsidR="00615C19" w:rsidRPr="006C1437" w14:paraId="780DB67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0376249"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C24DF5"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3575C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F397CE"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91364C4" w14:textId="77777777" w:rsidR="00615C19" w:rsidRPr="006C1437" w:rsidRDefault="00615C19" w:rsidP="00C50AF2">
            <w:pPr>
              <w:pStyle w:val="TAH"/>
            </w:pPr>
            <w:r w:rsidRPr="006C1437">
              <w:t>Ins.</w:t>
            </w:r>
          </w:p>
        </w:tc>
      </w:tr>
      <w:tr w:rsidR="00615C19" w:rsidRPr="006C1437" w14:paraId="73F22A4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11E603B"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5E7F4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461B24" w14:textId="77777777" w:rsidR="00615C19" w:rsidRPr="006C1437" w:rsidRDefault="00615C19" w:rsidP="00C50A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D8C0512"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FAB914D" w14:textId="77777777" w:rsidR="00615C19" w:rsidRPr="006C1437" w:rsidRDefault="00615C19" w:rsidP="00C50AF2">
            <w:pPr>
              <w:pStyle w:val="TAC"/>
            </w:pPr>
            <w:r w:rsidRPr="006C1437">
              <w:t>0</w:t>
            </w:r>
          </w:p>
        </w:tc>
      </w:tr>
      <w:tr w:rsidR="00615C19" w:rsidRPr="006C1437" w14:paraId="6EC5FB5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C4D2157" w14:textId="77777777" w:rsidR="00615C19" w:rsidRPr="006C1437" w:rsidRDefault="00615C19" w:rsidP="00C50AF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604D2F6"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1DDE5E"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EE87C0F" w14:textId="77777777" w:rsidR="00615C19" w:rsidRPr="006C1437" w:rsidRDefault="00615C19" w:rsidP="00C50AF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7EC4954" w14:textId="77777777" w:rsidR="00615C19" w:rsidRPr="006C1437" w:rsidRDefault="00615C19" w:rsidP="00C50AF2">
            <w:pPr>
              <w:pStyle w:val="TAC"/>
            </w:pPr>
            <w:r w:rsidRPr="006C1437">
              <w:t>0</w:t>
            </w:r>
          </w:p>
        </w:tc>
      </w:tr>
    </w:tbl>
    <w:p w14:paraId="3C486B63" w14:textId="77777777" w:rsidR="00615C19" w:rsidRPr="006C1437" w:rsidRDefault="00615C19" w:rsidP="00615C19"/>
    <w:p w14:paraId="414C77BA" w14:textId="77777777" w:rsidR="00615C19" w:rsidRPr="006C1437" w:rsidRDefault="00615C19" w:rsidP="00615C19">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04632AC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99EE57"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5595C4C"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036772C"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86A93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16F288" w14:textId="77777777" w:rsidR="00615C19" w:rsidRPr="006C1437" w:rsidRDefault="00615C19" w:rsidP="00C50AF2">
            <w:pPr>
              <w:pStyle w:val="TAC"/>
            </w:pPr>
          </w:p>
        </w:tc>
      </w:tr>
      <w:tr w:rsidR="00615C19" w:rsidRPr="006C1437" w14:paraId="4CD176C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6D69FC"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87EA3F"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C325CE8"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23314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277572" w14:textId="77777777" w:rsidR="00615C19" w:rsidRPr="006C1437" w:rsidRDefault="00615C19" w:rsidP="00C50AF2">
            <w:pPr>
              <w:pStyle w:val="TAC"/>
            </w:pPr>
          </w:p>
        </w:tc>
      </w:tr>
      <w:tr w:rsidR="00615C19" w:rsidRPr="006C1437" w14:paraId="494E1C0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C65409"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92A966"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6797683"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CC44BD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9F5A0B" w14:textId="77777777" w:rsidR="00615C19" w:rsidRPr="006C1437" w:rsidRDefault="00615C19" w:rsidP="00C50AF2">
            <w:pPr>
              <w:pStyle w:val="TAC"/>
            </w:pPr>
          </w:p>
        </w:tc>
      </w:tr>
      <w:tr w:rsidR="00615C19" w:rsidRPr="006C1437" w14:paraId="608B593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496360C"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A44DB7"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4639C7"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234809"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8F325A" w14:textId="77777777" w:rsidR="00615C19" w:rsidRPr="006C1437" w:rsidRDefault="00615C19" w:rsidP="00C50AF2">
            <w:pPr>
              <w:pStyle w:val="TAH"/>
            </w:pPr>
            <w:r w:rsidRPr="006C1437">
              <w:t>Ins.</w:t>
            </w:r>
          </w:p>
        </w:tc>
      </w:tr>
      <w:tr w:rsidR="00615C19" w:rsidRPr="006C1437" w14:paraId="7B80D48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CE9BD56"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E1174D8"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BC4BD3"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B5B0D3"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D4D59F4" w14:textId="77777777" w:rsidR="00615C19" w:rsidRPr="006C1437" w:rsidRDefault="00615C19" w:rsidP="00C50AF2">
            <w:pPr>
              <w:pStyle w:val="TAC"/>
            </w:pPr>
            <w:r w:rsidRPr="006C1437">
              <w:t>0</w:t>
            </w:r>
          </w:p>
        </w:tc>
      </w:tr>
      <w:tr w:rsidR="00615C19" w:rsidRPr="006C1437" w14:paraId="76486E0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665F05"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A57EECD"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70F9DB"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B2DEFB2"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C514ECA" w14:textId="77777777" w:rsidR="00615C19" w:rsidRPr="006C1437" w:rsidRDefault="00615C19" w:rsidP="00C50AF2">
            <w:pPr>
              <w:pStyle w:val="TAC"/>
            </w:pPr>
            <w:r w:rsidRPr="006C1437">
              <w:t>0</w:t>
            </w:r>
          </w:p>
        </w:tc>
      </w:tr>
      <w:tr w:rsidR="00615C19" w:rsidRPr="006C1437" w14:paraId="4ECB9B8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3B1E9CB"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B62F64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8EB9FD"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48201BD"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A899FE8"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CC83E81"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912AFAF"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CEA97B9" w14:textId="77777777" w:rsidR="00615C19" w:rsidRPr="006C1437" w:rsidRDefault="00615C19" w:rsidP="00C50AF2">
            <w:pPr>
              <w:pStyle w:val="TAC"/>
            </w:pPr>
            <w:r w:rsidRPr="006C1437">
              <w:t>0</w:t>
            </w:r>
          </w:p>
        </w:tc>
      </w:tr>
      <w:tr w:rsidR="00615C19" w:rsidRPr="006C1437" w14:paraId="33BBA3AC"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41A65AD"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082C0D8" w14:textId="77777777" w:rsidR="00615C19" w:rsidRPr="006C1437" w:rsidRDefault="00615C19" w:rsidP="00615C19"/>
    <w:p w14:paraId="732D039F" w14:textId="77777777" w:rsidR="00615C19" w:rsidRPr="006C1437" w:rsidRDefault="00615C19" w:rsidP="00615C19">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09E0A6A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0CCD8"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EF4B7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72EFBA3"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07842CE"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A7A138" w14:textId="77777777" w:rsidR="00615C19" w:rsidRPr="006C1437" w:rsidRDefault="00615C19" w:rsidP="00C50AF2">
            <w:pPr>
              <w:pStyle w:val="TAC"/>
            </w:pPr>
          </w:p>
        </w:tc>
      </w:tr>
      <w:tr w:rsidR="00615C19" w:rsidRPr="006C1437" w14:paraId="3210D58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662F2F"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2CE1B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DDCC3F7"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95685F6"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5E2727" w14:textId="77777777" w:rsidR="00615C19" w:rsidRPr="006C1437" w:rsidRDefault="00615C19" w:rsidP="00C50AF2">
            <w:pPr>
              <w:pStyle w:val="TAC"/>
            </w:pPr>
          </w:p>
        </w:tc>
      </w:tr>
      <w:tr w:rsidR="00615C19" w:rsidRPr="006C1437" w14:paraId="18FC0DD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DBF455"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339306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401C85C"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706A6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AFE54A" w14:textId="77777777" w:rsidR="00615C19" w:rsidRPr="006C1437" w:rsidRDefault="00615C19" w:rsidP="00C50AF2">
            <w:pPr>
              <w:pStyle w:val="TAC"/>
            </w:pPr>
          </w:p>
        </w:tc>
      </w:tr>
      <w:tr w:rsidR="00615C19" w:rsidRPr="006C1437" w14:paraId="007ABA6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ACCA27"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D3FF1A"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EE667B"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DE54F4"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6DC712" w14:textId="77777777" w:rsidR="00615C19" w:rsidRPr="006C1437" w:rsidRDefault="00615C19" w:rsidP="00C50AF2">
            <w:pPr>
              <w:pStyle w:val="TAH"/>
            </w:pPr>
            <w:r w:rsidRPr="006C1437">
              <w:t>Ins.</w:t>
            </w:r>
          </w:p>
        </w:tc>
      </w:tr>
      <w:tr w:rsidR="00615C19" w:rsidRPr="006C1437" w14:paraId="23BFA42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F4D07F5"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937315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6D0590"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7B442D"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DF3242C" w14:textId="77777777" w:rsidR="00615C19" w:rsidRPr="006C1437" w:rsidRDefault="00615C19" w:rsidP="00C50AF2">
            <w:pPr>
              <w:pStyle w:val="TAC"/>
            </w:pPr>
            <w:r w:rsidRPr="006C1437">
              <w:t>0</w:t>
            </w:r>
          </w:p>
        </w:tc>
      </w:tr>
      <w:tr w:rsidR="00615C19" w:rsidRPr="006C1437" w14:paraId="28B5886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A09ECF3"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9D3EC43"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1B92D8"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DD2D67"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E23A674" w14:textId="77777777" w:rsidR="00615C19" w:rsidRPr="006C1437" w:rsidRDefault="00615C19" w:rsidP="00C50AF2">
            <w:pPr>
              <w:pStyle w:val="TAC"/>
            </w:pPr>
            <w:r w:rsidRPr="006C1437">
              <w:t>0</w:t>
            </w:r>
          </w:p>
        </w:tc>
      </w:tr>
      <w:tr w:rsidR="00615C19" w:rsidRPr="006C1437" w14:paraId="3E9FC49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73ED692"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0BA823F"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23713F"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0BC46DE"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1F78956"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05CAE84" w14:textId="77777777" w:rsidR="00615C19" w:rsidRPr="006C1437" w:rsidRDefault="00615C19" w:rsidP="00C50AF2">
            <w:pPr>
              <w:pStyle w:val="TAC"/>
            </w:pPr>
            <w:r w:rsidRPr="006C1437">
              <w:t>0</w:t>
            </w:r>
          </w:p>
        </w:tc>
      </w:tr>
      <w:tr w:rsidR="00615C19" w:rsidRPr="006C1437" w14:paraId="297799B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2467987"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4B0F640"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E3D6A9"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6AEC9F7"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A86E7E5"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47AE387" w14:textId="77777777" w:rsidR="00615C19" w:rsidRPr="006C1437" w:rsidRDefault="00615C19" w:rsidP="00C50AF2">
            <w:pPr>
              <w:pStyle w:val="TAC"/>
            </w:pPr>
            <w:r w:rsidRPr="006C1437">
              <w:t>0</w:t>
            </w:r>
          </w:p>
        </w:tc>
      </w:tr>
      <w:tr w:rsidR="00615C19" w:rsidRPr="006C1437" w14:paraId="1F77C118"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51F6D9"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0377CAD" w14:textId="77777777" w:rsidR="00615C19" w:rsidRDefault="00615C19" w:rsidP="00615C19"/>
    <w:p w14:paraId="7BB6D335" w14:textId="77777777" w:rsidR="00615C19" w:rsidRPr="006C1437" w:rsidRDefault="00615C19" w:rsidP="00615C19">
      <w:pPr>
        <w:pStyle w:val="TH"/>
      </w:pPr>
      <w:r w:rsidRPr="006C1437">
        <w:lastRenderedPageBreak/>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657EB40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FD19AB5"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728CE6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381EA55"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A076DDB"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A0E667E" w14:textId="77777777" w:rsidR="00615C19" w:rsidRPr="006C1437" w:rsidRDefault="00615C19" w:rsidP="00C50AF2">
            <w:pPr>
              <w:pStyle w:val="TAC"/>
            </w:pPr>
          </w:p>
        </w:tc>
      </w:tr>
      <w:tr w:rsidR="00615C19" w:rsidRPr="006C1437" w14:paraId="7C3D1C1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8CD82F4"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25A1A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1B69945"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522C89A"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276A24C" w14:textId="77777777" w:rsidR="00615C19" w:rsidRPr="006C1437" w:rsidRDefault="00615C19" w:rsidP="00C50AF2">
            <w:pPr>
              <w:pStyle w:val="TAC"/>
            </w:pPr>
          </w:p>
        </w:tc>
      </w:tr>
      <w:tr w:rsidR="00615C19" w:rsidRPr="006C1437" w14:paraId="6F2A36D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F6BA06E"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F6826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1F4F56C"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D77E19D"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171269" w14:textId="77777777" w:rsidR="00615C19" w:rsidRPr="006C1437" w:rsidRDefault="00615C19" w:rsidP="00C50AF2">
            <w:pPr>
              <w:pStyle w:val="TAC"/>
            </w:pPr>
          </w:p>
        </w:tc>
      </w:tr>
      <w:tr w:rsidR="00615C19" w:rsidRPr="006C1437" w14:paraId="5932AE55"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18690C6"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26CDE75"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59F293E"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5FDD0DE"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542A7F8" w14:textId="77777777" w:rsidR="00615C19" w:rsidRPr="006C1437" w:rsidRDefault="00615C19" w:rsidP="00C50AF2">
            <w:pPr>
              <w:pStyle w:val="TAH"/>
            </w:pPr>
            <w:r w:rsidRPr="006C1437">
              <w:t>Ins.</w:t>
            </w:r>
          </w:p>
        </w:tc>
      </w:tr>
      <w:tr w:rsidR="00615C19" w:rsidRPr="006C1437" w14:paraId="235D4AA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856D989"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6E40A68" w14:textId="77777777" w:rsidR="00615C19" w:rsidRPr="006C1437"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56FDCA5" w14:textId="77777777" w:rsidR="00615C19" w:rsidRDefault="00615C19" w:rsidP="00C50AF2">
            <w:pPr>
              <w:pStyle w:val="TAL"/>
            </w:pPr>
            <w:r>
              <w:t>When present, this IE shall contain the PGW Set FQDN of the PGW-C/SMF set to which the PGW-C/SMF belongs.</w:t>
            </w:r>
          </w:p>
          <w:p w14:paraId="5F708DDE" w14:textId="77777777" w:rsidR="00615C19" w:rsidRPr="006C1437" w:rsidRDefault="00615C19" w:rsidP="00C50AF2">
            <w:pPr>
              <w:pStyle w:val="TAL"/>
            </w:pPr>
            <w:r>
              <w:t>(NOTE)</w:t>
            </w:r>
          </w:p>
        </w:tc>
        <w:tc>
          <w:tcPr>
            <w:tcW w:w="1470" w:type="dxa"/>
            <w:tcBorders>
              <w:left w:val="single" w:sz="4" w:space="0" w:color="auto"/>
              <w:right w:val="single" w:sz="4" w:space="0" w:color="auto"/>
            </w:tcBorders>
            <w:shd w:val="clear" w:color="auto" w:fill="auto"/>
          </w:tcPr>
          <w:p w14:paraId="7BFF5516"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0D702C39" w14:textId="77777777" w:rsidR="00615C19" w:rsidRPr="006C1437" w:rsidRDefault="00615C19" w:rsidP="00C50AF2">
            <w:pPr>
              <w:pStyle w:val="TAL"/>
              <w:jc w:val="center"/>
            </w:pPr>
            <w:r>
              <w:t>0</w:t>
            </w:r>
          </w:p>
        </w:tc>
      </w:tr>
      <w:tr w:rsidR="00615C19" w:rsidRPr="006C1437" w14:paraId="0C7D534A"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D06524B"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68FEEBA" w14:textId="77777777" w:rsidR="00615C19" w:rsidRPr="006C1437"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AC60320" w14:textId="77777777" w:rsidR="00615C19" w:rsidRDefault="00615C19" w:rsidP="00C50AF2">
            <w:pPr>
              <w:pStyle w:val="TAL"/>
            </w:pPr>
            <w:r>
              <w:rPr>
                <w:lang w:eastAsia="ja-JP"/>
              </w:rPr>
              <w:t xml:space="preserve">When present, this IE shall contain alternative PGW-C/SMF IP addresses within the PGW-C/SMF set </w:t>
            </w:r>
            <w:r>
              <w:t>to which the PGW-C/SMF belongs.</w:t>
            </w:r>
          </w:p>
          <w:p w14:paraId="7972CD3F"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438D5EF" w14:textId="77777777" w:rsidR="00615C19" w:rsidRPr="000D14C3" w:rsidRDefault="00615C19" w:rsidP="00C50AF2">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537408F7"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2588CF16" w14:textId="77777777" w:rsidR="00615C19" w:rsidRPr="006C1437" w:rsidRDefault="00615C19" w:rsidP="00C50AF2">
            <w:pPr>
              <w:pStyle w:val="TAL"/>
              <w:jc w:val="center"/>
            </w:pPr>
            <w:r>
              <w:t>0</w:t>
            </w:r>
          </w:p>
        </w:tc>
      </w:tr>
      <w:tr w:rsidR="00615C19" w:rsidRPr="006C1437" w14:paraId="37E12DC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EF0FE9F"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3E64F134" w14:textId="77777777" w:rsidR="00615C19" w:rsidRDefault="00615C19" w:rsidP="00C50AF2">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8630C1" w14:textId="77777777" w:rsidR="00615C19" w:rsidRDefault="00615C19" w:rsidP="00C50AF2">
            <w:pPr>
              <w:pStyle w:val="TAL"/>
            </w:pPr>
            <w:r>
              <w:rPr>
                <w:lang w:eastAsia="ja-JP"/>
              </w:rPr>
              <w:t xml:space="preserve">When present, this IE shall contain alternative PGW-C/SMF FQDN within the PGW-C/SMF set </w:t>
            </w:r>
            <w:r>
              <w:t>to which the PGW-C/SMF belongs.</w:t>
            </w:r>
          </w:p>
          <w:p w14:paraId="54094649" w14:textId="77777777" w:rsidR="00615C19" w:rsidRDefault="00615C19" w:rsidP="00C50AF2">
            <w:pPr>
              <w:pStyle w:val="TAL"/>
            </w:pPr>
          </w:p>
          <w:p w14:paraId="02DA4720" w14:textId="77777777" w:rsidR="00615C19" w:rsidRDefault="00615C19"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AE7399F" w14:textId="77777777" w:rsidR="00615C19" w:rsidRDefault="00615C19" w:rsidP="00C50AF2">
            <w:pPr>
              <w:pStyle w:val="TAL"/>
              <w:rPr>
                <w:lang w:eastAsia="ja-JP"/>
              </w:rPr>
            </w:pPr>
            <w:r>
              <w:t>(NOTE)</w:t>
            </w:r>
          </w:p>
        </w:tc>
        <w:tc>
          <w:tcPr>
            <w:tcW w:w="1470" w:type="dxa"/>
            <w:tcBorders>
              <w:left w:val="single" w:sz="4" w:space="0" w:color="auto"/>
              <w:right w:val="single" w:sz="4" w:space="0" w:color="auto"/>
            </w:tcBorders>
            <w:shd w:val="clear" w:color="auto" w:fill="auto"/>
          </w:tcPr>
          <w:p w14:paraId="639A3592"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2E060456" w14:textId="77777777" w:rsidR="00615C19" w:rsidRDefault="00615C19" w:rsidP="00C50AF2">
            <w:pPr>
              <w:pStyle w:val="TAL"/>
              <w:jc w:val="center"/>
            </w:pPr>
            <w:r>
              <w:rPr>
                <w:rFonts w:hint="eastAsia"/>
              </w:rPr>
              <w:t>1</w:t>
            </w:r>
          </w:p>
        </w:tc>
      </w:tr>
      <w:tr w:rsidR="00615C19" w:rsidRPr="006C1437" w14:paraId="7F69DB8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54A649FD" w14:textId="77777777" w:rsidR="00615C19" w:rsidRPr="00972916"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0A71642D" w14:textId="77777777" w:rsidR="00615C19" w:rsidRDefault="00615C19" w:rsidP="00C50AF2">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3B1CD017" w14:textId="77777777" w:rsidR="00615C19" w:rsidRDefault="00615C19" w:rsidP="00C50AF2">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p w14:paraId="5B67CF9B" w14:textId="77777777" w:rsidR="00615C19" w:rsidRDefault="00615C19" w:rsidP="00C50AF2">
            <w:pPr>
              <w:pStyle w:val="TAL"/>
              <w:rPr>
                <w:lang w:eastAsia="ja-JP"/>
              </w:rPr>
            </w:pPr>
          </w:p>
          <w:p w14:paraId="38945190" w14:textId="3DD9CA90" w:rsidR="00615C19" w:rsidRDefault="00615C19" w:rsidP="00C50AF2">
            <w:pPr>
              <w:pStyle w:val="TAL"/>
              <w:rPr>
                <w:lang w:eastAsia="ja-JP"/>
              </w:rPr>
            </w:pPr>
            <w:r>
              <w:rPr>
                <w:lang w:eastAsia="ja-JP"/>
              </w:rPr>
              <w:t>The MME</w:t>
            </w:r>
            <w:ins w:id="38" w:author="Bruno Landais" w:date="2023-04-05T17:04:00Z">
              <w:r w:rsidR="00A664AA">
                <w:rPr>
                  <w:lang w:eastAsia="ja-JP"/>
                </w:rPr>
                <w:t>/ePDG</w:t>
              </w:r>
            </w:ins>
            <w:r>
              <w:rPr>
                <w:lang w:eastAsia="ja-JP"/>
              </w:rPr>
              <w:t xml:space="preserve"> shall </w:t>
            </w:r>
            <w:r>
              <w:t>replace any earlier value associated to the PDN connection with the new value.</w:t>
            </w:r>
          </w:p>
        </w:tc>
        <w:tc>
          <w:tcPr>
            <w:tcW w:w="1470" w:type="dxa"/>
            <w:tcBorders>
              <w:left w:val="single" w:sz="4" w:space="0" w:color="auto"/>
              <w:right w:val="single" w:sz="4" w:space="0" w:color="auto"/>
            </w:tcBorders>
            <w:shd w:val="clear" w:color="auto" w:fill="auto"/>
          </w:tcPr>
          <w:p w14:paraId="2D09DC80" w14:textId="77777777" w:rsidR="00615C19" w:rsidRDefault="00615C19" w:rsidP="00C50AF2">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6E5CF682" w14:textId="77777777" w:rsidR="00615C19" w:rsidRDefault="00615C19" w:rsidP="00C50AF2">
            <w:pPr>
              <w:pStyle w:val="TAL"/>
              <w:jc w:val="center"/>
            </w:pPr>
            <w:r>
              <w:t>0</w:t>
            </w:r>
          </w:p>
        </w:tc>
      </w:tr>
      <w:tr w:rsidR="00615C19" w:rsidRPr="006C1437" w14:paraId="743EEF1F" w14:textId="77777777" w:rsidTr="00C50AF2">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1B179F17" w14:textId="77777777" w:rsidR="00615C19" w:rsidRPr="006C1437" w:rsidRDefault="00615C19" w:rsidP="00C50AF2">
            <w:pPr>
              <w:pStyle w:val="TAN"/>
            </w:pPr>
            <w:r>
              <w:t>NOTE:</w:t>
            </w:r>
            <w:r>
              <w:tab/>
              <w:t>Either the PGW Set FQDN IE</w:t>
            </w:r>
            <w:r>
              <w:rPr>
                <w:rFonts w:hint="eastAsia"/>
                <w:lang w:eastAsia="zh-CN"/>
              </w:rPr>
              <w:t>,</w:t>
            </w:r>
            <w:r>
              <w:t xml:space="preserve"> the Alternative PGW-C/SMF IP Address IE, or the </w:t>
            </w:r>
            <w:r w:rsidRPr="00972916">
              <w:t>Alternative PGW-C/SMF FQDN</w:t>
            </w:r>
            <w:r>
              <w:t xml:space="preserve"> IE shall be present.</w:t>
            </w:r>
          </w:p>
        </w:tc>
      </w:tr>
    </w:tbl>
    <w:p w14:paraId="2D687A30" w14:textId="77777777" w:rsidR="00615C19" w:rsidRPr="006C1437" w:rsidRDefault="00615C19" w:rsidP="00615C19"/>
    <w:p w14:paraId="2A328FBB" w14:textId="77777777" w:rsidR="00615C19" w:rsidRDefault="00615C19" w:rsidP="007F1F76">
      <w:pPr>
        <w:pStyle w:val="Heading3"/>
        <w:rPr>
          <w:lang w:eastAsia="zh-CN"/>
        </w:rPr>
      </w:pPr>
    </w:p>
    <w:bookmarkEnd w:id="9"/>
    <w:bookmarkEnd w:id="10"/>
    <w:bookmarkEnd w:id="11"/>
    <w:bookmarkEnd w:id="12"/>
    <w:bookmarkEnd w:id="13"/>
    <w:bookmarkEnd w:id="14"/>
    <w:bookmarkEnd w:id="15"/>
    <w:p w14:paraId="527596AA"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ABF16" w14:textId="77777777" w:rsidR="00615C19" w:rsidRPr="006C1437" w:rsidRDefault="00615C19" w:rsidP="00615C19">
      <w:pPr>
        <w:pStyle w:val="Heading4"/>
        <w:rPr>
          <w:lang w:eastAsia="zh-CN"/>
        </w:rPr>
      </w:pPr>
      <w:bookmarkStart w:id="39" w:name="_Toc130931496"/>
      <w:bookmarkStart w:id="40" w:name="_Toc19777505"/>
      <w:bookmarkStart w:id="41" w:name="_Toc27740802"/>
      <w:bookmarkStart w:id="42" w:name="_Toc36054181"/>
      <w:bookmarkStart w:id="43" w:name="_Toc44874057"/>
      <w:bookmarkStart w:id="44" w:name="_Toc51863035"/>
      <w:bookmarkStart w:id="45" w:name="_Toc57980464"/>
      <w:bookmarkStart w:id="46" w:name="_Toc114569845"/>
      <w:bookmarkEnd w:id="16"/>
      <w:bookmarkEnd w:id="17"/>
      <w:bookmarkEnd w:id="18"/>
      <w:bookmarkEnd w:id="19"/>
      <w:bookmarkEnd w:id="20"/>
      <w:bookmarkEnd w:id="21"/>
      <w:bookmarkEnd w:id="22"/>
      <w:bookmarkEnd w:id="2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39"/>
    </w:p>
    <w:p w14:paraId="5801816A" w14:textId="77777777" w:rsidR="00615C19" w:rsidRPr="006C1437" w:rsidRDefault="00615C19" w:rsidP="00615C19">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14:paraId="4CCE91DB" w14:textId="77777777" w:rsidR="00615C19" w:rsidRPr="006C1437" w:rsidRDefault="00615C19" w:rsidP="00615C19">
      <w:pPr>
        <w:rPr>
          <w:lang w:eastAsia="zh-CN"/>
        </w:rPr>
      </w:pPr>
      <w:r w:rsidRPr="006C1437">
        <w:rPr>
          <w:lang w:eastAsia="zh-CN"/>
        </w:rPr>
        <w:t>A Delete Bearer Request message shall be sent on the S5/S8 and S4/S11 interfaces as part of the following procedures:</w:t>
      </w:r>
    </w:p>
    <w:p w14:paraId="2BBE49F0" w14:textId="77777777" w:rsidR="00615C19" w:rsidRPr="006C1437" w:rsidRDefault="00615C19" w:rsidP="00615C19">
      <w:pPr>
        <w:pStyle w:val="B1"/>
      </w:pPr>
      <w:r w:rsidRPr="006C1437">
        <w:t>-</w:t>
      </w:r>
      <w:r w:rsidRPr="006C1437">
        <w:tab/>
        <w:t>PGW or MME initiated bearer deactivation procedures,</w:t>
      </w:r>
    </w:p>
    <w:p w14:paraId="3E274BB0" w14:textId="77777777" w:rsidR="00615C19" w:rsidRPr="006C1437" w:rsidRDefault="00615C19" w:rsidP="00615C19">
      <w:pPr>
        <w:pStyle w:val="B1"/>
      </w:pPr>
      <w:r w:rsidRPr="006C1437">
        <w:t>-</w:t>
      </w:r>
      <w:r w:rsidRPr="006C1437">
        <w:tab/>
        <w:t>UE requested Bearer Resource Modification,</w:t>
      </w:r>
    </w:p>
    <w:p w14:paraId="048F6E11" w14:textId="77777777" w:rsidR="00615C19" w:rsidRPr="006C1437" w:rsidRDefault="00615C19" w:rsidP="00615C19">
      <w:pPr>
        <w:pStyle w:val="B1"/>
      </w:pPr>
      <w:r w:rsidRPr="006C1437">
        <w:t>-</w:t>
      </w:r>
      <w:r w:rsidRPr="006C1437">
        <w:tab/>
        <w:t>MS and SGSN Initiated Bearer Deactivation procedure using S4 or</w:t>
      </w:r>
    </w:p>
    <w:p w14:paraId="0D7E2E76" w14:textId="77777777" w:rsidR="00615C19" w:rsidRPr="006C1437" w:rsidRDefault="00615C19" w:rsidP="00615C19">
      <w:pPr>
        <w:pStyle w:val="B1"/>
      </w:pPr>
      <w:r w:rsidRPr="006C1437">
        <w:t>-</w:t>
      </w:r>
      <w:r w:rsidRPr="006C1437">
        <w:tab/>
        <w:t>PGW initiated bearer deactivation procedure using S4.</w:t>
      </w:r>
    </w:p>
    <w:p w14:paraId="3CC925C1" w14:textId="77777777" w:rsidR="00615C19" w:rsidRPr="006C1437" w:rsidRDefault="00615C19" w:rsidP="00615C19">
      <w:pPr>
        <w:rPr>
          <w:lang w:eastAsia="zh-CN"/>
        </w:rPr>
      </w:pPr>
      <w:r w:rsidRPr="006C1437">
        <w:rPr>
          <w:lang w:eastAsia="zh-CN"/>
        </w:rPr>
        <w:t>In the above cases, this Request is sent by the PGW to the SGW and shall be forwarded to the MME or S4-SGSN.</w:t>
      </w:r>
    </w:p>
    <w:p w14:paraId="0BBA427F" w14:textId="77777777" w:rsidR="00615C19" w:rsidRPr="006C1437" w:rsidRDefault="00615C19" w:rsidP="00615C19">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0395AC66" w14:textId="77777777" w:rsidR="00615C19" w:rsidRPr="006C1437" w:rsidRDefault="00615C19" w:rsidP="00615C19">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2003899E" w14:textId="77777777" w:rsidR="00615C19" w:rsidRPr="006C1437" w:rsidRDefault="00615C19" w:rsidP="00615C19">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p>
    <w:p w14:paraId="42C32D98" w14:textId="77777777" w:rsidR="00615C19" w:rsidRPr="006C1437" w:rsidRDefault="00615C19" w:rsidP="00615C19">
      <w:pPr>
        <w:rPr>
          <w:lang w:eastAsia="zh-CN"/>
        </w:rPr>
      </w:pPr>
      <w:r w:rsidRPr="006C1437">
        <w:rPr>
          <w:lang w:eastAsia="zh-CN"/>
        </w:rPr>
        <w:lastRenderedPageBreak/>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54B8E6BA" w14:textId="77777777" w:rsidR="00615C19" w:rsidRPr="006C1437" w:rsidRDefault="00615C19" w:rsidP="00615C19">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478447C" w14:textId="77777777" w:rsidR="00615C19" w:rsidRPr="006C1437" w:rsidRDefault="00615C19" w:rsidP="00615C19">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24E83DDD" w14:textId="77777777" w:rsidR="00615C19" w:rsidRPr="006C1437" w:rsidRDefault="00615C19" w:rsidP="00615C19">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r w:rsidRPr="008549F3">
        <w:rPr>
          <w:lang w:eastAsia="zh-CN"/>
        </w:rPr>
        <w:t>ePDG/EPC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7C9A0193" w14:textId="77777777" w:rsidR="00615C19" w:rsidRPr="006C1437" w:rsidRDefault="00615C19" w:rsidP="00615C19">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3B3B70BE" w14:textId="77777777" w:rsidR="00615C19" w:rsidRPr="006C1437" w:rsidRDefault="00615C19" w:rsidP="00615C19">
      <w:r w:rsidRPr="006C1437">
        <w:t>Possible Cause values are:</w:t>
      </w:r>
    </w:p>
    <w:p w14:paraId="72610B1A" w14:textId="77777777" w:rsidR="00615C19" w:rsidRPr="006C1437" w:rsidRDefault="00615C19" w:rsidP="00615C19">
      <w:pPr>
        <w:pStyle w:val="B1"/>
      </w:pPr>
      <w:r w:rsidRPr="006C1437">
        <w:t>-</w:t>
      </w:r>
      <w:r w:rsidRPr="006C1437">
        <w:tab/>
        <w:t>"RAT changed from 3GPP to Non-3GPP",</w:t>
      </w:r>
    </w:p>
    <w:p w14:paraId="0FF3DBBC" w14:textId="77777777" w:rsidR="00615C19" w:rsidRPr="006C1437" w:rsidRDefault="00615C19" w:rsidP="00615C19">
      <w:pPr>
        <w:pStyle w:val="B1"/>
      </w:pPr>
      <w:r w:rsidRPr="006C1437">
        <w:t>-</w:t>
      </w:r>
      <w:r w:rsidRPr="006C1437">
        <w:tab/>
        <w:t>"ISR deactivation",</w:t>
      </w:r>
    </w:p>
    <w:p w14:paraId="1941755E" w14:textId="77777777" w:rsidR="00615C19" w:rsidRPr="006C1437" w:rsidRDefault="00615C19" w:rsidP="00615C19">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7F406838" w14:textId="77777777" w:rsidR="00615C19" w:rsidRPr="006C1437" w:rsidRDefault="00615C19" w:rsidP="00615C19">
      <w:pPr>
        <w:pStyle w:val="B1"/>
      </w:pPr>
      <w:r w:rsidRPr="006C1437">
        <w:t>-</w:t>
      </w:r>
      <w:r w:rsidRPr="006C1437">
        <w:tab/>
        <w:t>"Reactivation requested",</w:t>
      </w:r>
    </w:p>
    <w:p w14:paraId="64EB1AB6" w14:textId="77777777" w:rsidR="00615C19" w:rsidRPr="006C1437" w:rsidRDefault="00615C19" w:rsidP="00615C19">
      <w:pPr>
        <w:pStyle w:val="B1"/>
      </w:pPr>
      <w:r w:rsidRPr="006C1437">
        <w:t>-</w:t>
      </w:r>
      <w:r w:rsidRPr="006C1437">
        <w:tab/>
        <w:t>"PDN reconnection to this APN disallowed",</w:t>
      </w:r>
    </w:p>
    <w:p w14:paraId="2A6CA763" w14:textId="77777777" w:rsidR="00615C19" w:rsidRPr="006C1437" w:rsidRDefault="00615C19" w:rsidP="00615C1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255E50B1" w14:textId="77777777" w:rsidR="00615C19" w:rsidRPr="006C1437" w:rsidRDefault="00615C19" w:rsidP="00615C19">
      <w:pPr>
        <w:pStyle w:val="B1"/>
        <w:rPr>
          <w:lang w:eastAsia="zh-CN"/>
        </w:rPr>
      </w:pPr>
      <w:r w:rsidRPr="006C1437">
        <w:t>-</w:t>
      </w:r>
      <w:r w:rsidRPr="006C1437">
        <w:tab/>
        <w:t>"</w:t>
      </w:r>
      <w:r w:rsidRPr="006C1437">
        <w:rPr>
          <w:lang w:eastAsia="zh-CN"/>
        </w:rPr>
        <w:t>Local release</w:t>
      </w:r>
      <w:r w:rsidRPr="006C1437">
        <w:t>",</w:t>
      </w:r>
    </w:p>
    <w:p w14:paraId="2E4A53F8" w14:textId="77777777" w:rsidR="00615C19" w:rsidRDefault="00615C19" w:rsidP="00615C1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74841760" w14:textId="77777777" w:rsidR="00615C19" w:rsidRPr="006C1437" w:rsidRDefault="00615C19" w:rsidP="00615C19">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0A81A641" w14:textId="77777777" w:rsidR="00615C19" w:rsidRPr="006C1437" w:rsidRDefault="00615C19" w:rsidP="00615C19">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14:paraId="2AD3C024" w14:textId="77777777" w:rsidR="00615C19" w:rsidRPr="006C1437" w:rsidRDefault="00615C19" w:rsidP="00615C1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3BD8E3A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7EE538" w14:textId="77777777" w:rsidR="00615C19" w:rsidRPr="006C1437" w:rsidRDefault="00615C19" w:rsidP="00C50AF2">
            <w:pPr>
              <w:pStyle w:val="TAH"/>
              <w:keepNext w:val="0"/>
            </w:pPr>
            <w:bookmarkStart w:id="47" w:name="MCCQCTEMPBM_0000005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2C5B67"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BB51E3"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C4158A4"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F269FD" w14:textId="77777777" w:rsidR="00615C19" w:rsidRPr="006C1437" w:rsidRDefault="00615C19" w:rsidP="00C50AF2">
            <w:pPr>
              <w:pStyle w:val="TAH"/>
              <w:keepNext w:val="0"/>
            </w:pPr>
            <w:r w:rsidRPr="006C1437">
              <w:t>Ins.</w:t>
            </w:r>
          </w:p>
        </w:tc>
      </w:tr>
      <w:tr w:rsidR="00615C19" w:rsidRPr="006C1437" w14:paraId="50ADE02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AA26838" w14:textId="77777777" w:rsidR="00615C19" w:rsidRPr="006C1437" w:rsidRDefault="00615C19" w:rsidP="00C50AF2">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1384EB10"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3A798F" w14:textId="77777777" w:rsidR="00615C19" w:rsidRPr="006C1437" w:rsidRDefault="00615C19" w:rsidP="00C50AF2">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77565E5A"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476EA931" w14:textId="77777777" w:rsidR="00615C19" w:rsidRPr="006C1437" w:rsidRDefault="00615C19" w:rsidP="00C50AF2">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7B5D986F" w14:textId="77777777" w:rsidR="00615C19" w:rsidRPr="006C1437" w:rsidRDefault="00615C19" w:rsidP="00C50AF2">
            <w:pPr>
              <w:pStyle w:val="TAC"/>
              <w:keepNext w:val="0"/>
            </w:pPr>
            <w:r w:rsidRPr="006C1437">
              <w:t>0</w:t>
            </w:r>
          </w:p>
        </w:tc>
      </w:tr>
      <w:tr w:rsidR="00615C19" w:rsidRPr="006C1437" w14:paraId="0A5EEC5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97CD52A" w14:textId="77777777" w:rsidR="00615C19" w:rsidRPr="006C1437" w:rsidRDefault="00615C19" w:rsidP="00C50AF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50A916A"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794B3B" w14:textId="77777777" w:rsidR="00615C19" w:rsidRPr="006C1437" w:rsidRDefault="00615C19" w:rsidP="00C50AF2">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2547C0FF" w14:textId="77777777" w:rsidR="00615C19" w:rsidRPr="006C1437" w:rsidRDefault="00615C19" w:rsidP="00C50AF2">
            <w:pPr>
              <w:pStyle w:val="TAC"/>
              <w:keepNext w:val="0"/>
            </w:pPr>
          </w:p>
        </w:tc>
        <w:tc>
          <w:tcPr>
            <w:tcW w:w="481" w:type="dxa"/>
            <w:vMerge/>
            <w:tcBorders>
              <w:left w:val="single" w:sz="4" w:space="0" w:color="auto"/>
              <w:bottom w:val="single" w:sz="4" w:space="0" w:color="auto"/>
              <w:right w:val="single" w:sz="4" w:space="0" w:color="auto"/>
            </w:tcBorders>
          </w:tcPr>
          <w:p w14:paraId="4CC3B0B5" w14:textId="77777777" w:rsidR="00615C19" w:rsidRPr="006C1437" w:rsidRDefault="00615C19" w:rsidP="00C50AF2">
            <w:pPr>
              <w:pStyle w:val="TAC"/>
              <w:keepNext w:val="0"/>
            </w:pPr>
          </w:p>
        </w:tc>
      </w:tr>
      <w:tr w:rsidR="00615C19" w:rsidRPr="006C1437" w14:paraId="02C91D1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69D2921" w14:textId="77777777" w:rsidR="00615C19" w:rsidRPr="006C1437" w:rsidRDefault="00615C19" w:rsidP="00C50AF2">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063FD64C"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0CC619"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37189888"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45A05F04" w14:textId="77777777" w:rsidR="00615C19" w:rsidRPr="006C1437" w:rsidRDefault="00615C19" w:rsidP="00C50AF2">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3469EC7A" w14:textId="77777777" w:rsidR="00615C19" w:rsidRPr="006C1437" w:rsidRDefault="00615C19" w:rsidP="00C50AF2">
            <w:pPr>
              <w:pStyle w:val="TAC"/>
              <w:keepNext w:val="0"/>
              <w:rPr>
                <w:lang w:eastAsia="zh-CN"/>
              </w:rPr>
            </w:pPr>
            <w:r w:rsidRPr="006C1437">
              <w:rPr>
                <w:lang w:eastAsia="zh-CN"/>
              </w:rPr>
              <w:lastRenderedPageBreak/>
              <w:t>EBI</w:t>
            </w:r>
          </w:p>
        </w:tc>
        <w:tc>
          <w:tcPr>
            <w:tcW w:w="481" w:type="dxa"/>
            <w:tcBorders>
              <w:top w:val="single" w:sz="4" w:space="0" w:color="auto"/>
              <w:left w:val="single" w:sz="4" w:space="0" w:color="auto"/>
              <w:bottom w:val="single" w:sz="4" w:space="0" w:color="auto"/>
              <w:right w:val="single" w:sz="4" w:space="0" w:color="auto"/>
            </w:tcBorders>
          </w:tcPr>
          <w:p w14:paraId="5EA1DDDC" w14:textId="77777777" w:rsidR="00615C19" w:rsidRPr="006C1437" w:rsidRDefault="00615C19" w:rsidP="00C50AF2">
            <w:pPr>
              <w:pStyle w:val="TAC"/>
              <w:keepNext w:val="0"/>
            </w:pPr>
            <w:r w:rsidRPr="006C1437">
              <w:t>1</w:t>
            </w:r>
          </w:p>
        </w:tc>
      </w:tr>
      <w:tr w:rsidR="00615C19" w:rsidRPr="006C1437" w14:paraId="01D7D88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86D9880" w14:textId="77777777" w:rsidR="00615C19" w:rsidRPr="006C1437" w:rsidRDefault="00615C19" w:rsidP="00C50AF2">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1F805998" w14:textId="77777777" w:rsidR="00615C19" w:rsidRPr="006C1437" w:rsidRDefault="00615C19" w:rsidP="00C50AF2">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9F9E6C6"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170981" w14:textId="77777777" w:rsidR="00615C19" w:rsidRPr="006C1437" w:rsidRDefault="00615C19" w:rsidP="00C50AF2">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45D46FF5" w14:textId="77777777" w:rsidR="00615C19" w:rsidRPr="006C1437" w:rsidRDefault="00615C19" w:rsidP="00C50AF2">
            <w:pPr>
              <w:pStyle w:val="TAC"/>
              <w:keepNext w:val="0"/>
            </w:pPr>
            <w:r w:rsidRPr="006C1437">
              <w:rPr>
                <w:lang w:eastAsia="zh-CN"/>
              </w:rPr>
              <w:t>0</w:t>
            </w:r>
          </w:p>
        </w:tc>
      </w:tr>
      <w:tr w:rsidR="00615C19" w:rsidRPr="006C1437" w14:paraId="1D86B64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9A9AAB" w14:textId="77777777" w:rsidR="00615C19" w:rsidRPr="006C1437" w:rsidRDefault="00615C19" w:rsidP="00C50AF2">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562C73FB"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26A3735"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FD4A99F" w14:textId="77777777" w:rsidR="00615C19" w:rsidRPr="006C1437" w:rsidRDefault="00615C19" w:rsidP="00C50AF2">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5C7C0989" w14:textId="77777777" w:rsidR="00615C19" w:rsidRPr="006C1437" w:rsidRDefault="00615C19" w:rsidP="00C50AF2">
            <w:pPr>
              <w:pStyle w:val="TAC"/>
              <w:keepNext w:val="0"/>
              <w:rPr>
                <w:lang w:eastAsia="zh-CN"/>
              </w:rPr>
            </w:pPr>
            <w:r w:rsidRPr="006C1437">
              <w:rPr>
                <w:lang w:eastAsia="zh-CN"/>
              </w:rPr>
              <w:t>0</w:t>
            </w:r>
          </w:p>
        </w:tc>
      </w:tr>
      <w:tr w:rsidR="00615C19" w:rsidRPr="006C1437" w14:paraId="65322921" w14:textId="77777777" w:rsidTr="00C50AF2">
        <w:trPr>
          <w:jc w:val="center"/>
        </w:trPr>
        <w:tc>
          <w:tcPr>
            <w:tcW w:w="1819" w:type="dxa"/>
            <w:vMerge w:val="restart"/>
            <w:tcBorders>
              <w:top w:val="single" w:sz="4" w:space="0" w:color="auto"/>
              <w:left w:val="single" w:sz="4" w:space="0" w:color="auto"/>
              <w:right w:val="single" w:sz="4" w:space="0" w:color="auto"/>
            </w:tcBorders>
          </w:tcPr>
          <w:p w14:paraId="540B4550"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F6EFC82"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D9D706" w14:textId="77777777" w:rsidR="00615C19" w:rsidRPr="006C1437" w:rsidRDefault="00615C19" w:rsidP="00C50AF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131AEC2E"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AE362E0" w14:textId="77777777" w:rsidR="00615C19" w:rsidRPr="006C1437" w:rsidRDefault="00615C19" w:rsidP="00C50AF2">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5054EDC3" w14:textId="77777777" w:rsidR="00615C19" w:rsidRPr="006C1437" w:rsidRDefault="00615C19" w:rsidP="00C50AF2">
            <w:pPr>
              <w:pStyle w:val="TAC"/>
              <w:keepNext w:val="0"/>
              <w:rPr>
                <w:lang w:eastAsia="zh-CN"/>
              </w:rPr>
            </w:pPr>
            <w:r w:rsidRPr="006C1437">
              <w:t>0</w:t>
            </w:r>
          </w:p>
        </w:tc>
      </w:tr>
      <w:tr w:rsidR="00615C19" w:rsidRPr="006C1437" w14:paraId="51DB26FC" w14:textId="77777777" w:rsidTr="00C50AF2">
        <w:trPr>
          <w:jc w:val="center"/>
        </w:trPr>
        <w:tc>
          <w:tcPr>
            <w:tcW w:w="1819" w:type="dxa"/>
            <w:vMerge/>
            <w:tcBorders>
              <w:left w:val="single" w:sz="4" w:space="0" w:color="auto"/>
              <w:bottom w:val="single" w:sz="4" w:space="0" w:color="auto"/>
              <w:right w:val="single" w:sz="4" w:space="0" w:color="auto"/>
            </w:tcBorders>
          </w:tcPr>
          <w:p w14:paraId="5060C847" w14:textId="77777777" w:rsidR="00615C19" w:rsidRPr="006C1437" w:rsidRDefault="00615C19" w:rsidP="00C50AF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BF03E36"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8F5F1B" w14:textId="77777777" w:rsidR="00615C19" w:rsidRPr="006C1437" w:rsidRDefault="00615C19" w:rsidP="00C50AF2">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29405F35" w14:textId="77777777" w:rsidR="00615C19" w:rsidRPr="006C1437" w:rsidRDefault="00615C19" w:rsidP="00C50AF2">
            <w:pPr>
              <w:pStyle w:val="TAC"/>
              <w:keepNext w:val="0"/>
            </w:pPr>
          </w:p>
        </w:tc>
        <w:tc>
          <w:tcPr>
            <w:tcW w:w="481" w:type="dxa"/>
            <w:vMerge/>
            <w:tcBorders>
              <w:left w:val="single" w:sz="4" w:space="0" w:color="auto"/>
              <w:bottom w:val="single" w:sz="4" w:space="0" w:color="auto"/>
              <w:right w:val="single" w:sz="4" w:space="0" w:color="auto"/>
            </w:tcBorders>
          </w:tcPr>
          <w:p w14:paraId="25914A46" w14:textId="77777777" w:rsidR="00615C19" w:rsidRPr="006C1437" w:rsidRDefault="00615C19" w:rsidP="00C50AF2">
            <w:pPr>
              <w:pStyle w:val="TAC"/>
              <w:keepNext w:val="0"/>
            </w:pPr>
          </w:p>
        </w:tc>
      </w:tr>
      <w:tr w:rsidR="00615C19" w:rsidRPr="006C1437" w14:paraId="35D86A2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F737D4B" w14:textId="77777777" w:rsidR="00615C19" w:rsidRPr="006C1437" w:rsidRDefault="00615C19" w:rsidP="00C50AF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6C9A87BA"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F55D078"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2B8CFF"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3CCE0CA" w14:textId="77777777" w:rsidR="00615C19" w:rsidRPr="006C1437" w:rsidRDefault="00615C19" w:rsidP="00C50AF2">
            <w:pPr>
              <w:pStyle w:val="TAC"/>
              <w:keepNext w:val="0"/>
              <w:rPr>
                <w:lang w:eastAsia="zh-CN"/>
              </w:rPr>
            </w:pPr>
            <w:r w:rsidRPr="006C1437">
              <w:rPr>
                <w:lang w:eastAsia="zh-CN"/>
              </w:rPr>
              <w:t>0</w:t>
            </w:r>
          </w:p>
        </w:tc>
      </w:tr>
      <w:tr w:rsidR="00615C19" w:rsidRPr="006C1437" w14:paraId="2E75232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A6DC3B8" w14:textId="77777777" w:rsidR="00615C19" w:rsidRPr="006C1437" w:rsidRDefault="00615C19" w:rsidP="00C50AF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FFA4A5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0336BC"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657B49F"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DB90803" w14:textId="77777777" w:rsidR="00615C19" w:rsidRPr="006C1437" w:rsidRDefault="00615C19" w:rsidP="00C50AF2">
            <w:pPr>
              <w:pStyle w:val="TAC"/>
              <w:keepNext w:val="0"/>
            </w:pPr>
            <w:r w:rsidRPr="006C1437">
              <w:t>1</w:t>
            </w:r>
          </w:p>
        </w:tc>
      </w:tr>
      <w:tr w:rsidR="00615C19" w:rsidRPr="006C1437" w14:paraId="236D89E9" w14:textId="77777777" w:rsidTr="00C50AF2">
        <w:trPr>
          <w:jc w:val="center"/>
        </w:trPr>
        <w:tc>
          <w:tcPr>
            <w:tcW w:w="1819" w:type="dxa"/>
            <w:vMerge w:val="restart"/>
            <w:tcBorders>
              <w:top w:val="single" w:sz="4" w:space="0" w:color="auto"/>
              <w:left w:val="single" w:sz="4" w:space="0" w:color="auto"/>
              <w:right w:val="single" w:sz="4" w:space="0" w:color="auto"/>
            </w:tcBorders>
          </w:tcPr>
          <w:p w14:paraId="5ED31EC8" w14:textId="77777777" w:rsidR="00615C19" w:rsidRPr="006C1437" w:rsidRDefault="00615C19" w:rsidP="00C50AF2">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450C9A7" w14:textId="77777777" w:rsidR="00615C19" w:rsidRPr="006C1437" w:rsidRDefault="00615C19" w:rsidP="00C50AF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54F432"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p>
          <w:p w14:paraId="7828E48C" w14:textId="77777777" w:rsidR="00615C19" w:rsidRPr="006C1437" w:rsidRDefault="00615C19"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53D4CC83"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25B6AEF5" w14:textId="77777777" w:rsidR="00615C19" w:rsidRPr="006C1437" w:rsidRDefault="00615C19" w:rsidP="00C50AF2">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6C62C006" w14:textId="77777777" w:rsidR="00615C19" w:rsidRPr="006C1437" w:rsidRDefault="00615C19" w:rsidP="00C50AF2">
            <w:pPr>
              <w:pStyle w:val="TAC"/>
              <w:keepNext w:val="0"/>
              <w:rPr>
                <w:lang w:eastAsia="zh-CN"/>
              </w:rPr>
            </w:pPr>
            <w:r w:rsidRPr="006C1437">
              <w:rPr>
                <w:lang w:eastAsia="zh-CN"/>
              </w:rPr>
              <w:t>0</w:t>
            </w:r>
          </w:p>
        </w:tc>
      </w:tr>
      <w:tr w:rsidR="00615C19" w:rsidRPr="006C1437" w14:paraId="458439CA" w14:textId="77777777" w:rsidTr="00C50AF2">
        <w:trPr>
          <w:jc w:val="center"/>
        </w:trPr>
        <w:tc>
          <w:tcPr>
            <w:tcW w:w="1819" w:type="dxa"/>
            <w:vMerge/>
            <w:tcBorders>
              <w:top w:val="single" w:sz="4" w:space="0" w:color="auto"/>
              <w:left w:val="single" w:sz="4" w:space="0" w:color="auto"/>
              <w:right w:val="single" w:sz="4" w:space="0" w:color="auto"/>
            </w:tcBorders>
          </w:tcPr>
          <w:p w14:paraId="3C50807E" w14:textId="77777777" w:rsidR="00615C19" w:rsidRPr="006C1437" w:rsidRDefault="00615C19" w:rsidP="00C50AF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5E3B3C" w14:textId="77777777" w:rsidR="00615C19" w:rsidRPr="006C1437" w:rsidRDefault="00615C19" w:rsidP="00C50AF2">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13685A" w14:textId="77777777" w:rsidR="00615C19" w:rsidRPr="006C1437" w:rsidRDefault="00615C19" w:rsidP="00C50AF2">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049732C5" w14:textId="77777777" w:rsidR="00615C19" w:rsidRPr="006C1437" w:rsidRDefault="00615C19" w:rsidP="00C50AF2">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37835C99" w14:textId="77777777" w:rsidR="00615C19" w:rsidRPr="006C1437" w:rsidRDefault="00615C19" w:rsidP="00C50AF2">
            <w:pPr>
              <w:pStyle w:val="TAC"/>
              <w:keepNext w:val="0"/>
              <w:rPr>
                <w:lang w:eastAsia="zh-CN"/>
              </w:rPr>
            </w:pPr>
          </w:p>
        </w:tc>
      </w:tr>
      <w:tr w:rsidR="00615C19" w:rsidRPr="006C1437" w14:paraId="0B1C3B55" w14:textId="77777777" w:rsidTr="00C50AF2">
        <w:trPr>
          <w:jc w:val="center"/>
        </w:trPr>
        <w:tc>
          <w:tcPr>
            <w:tcW w:w="1819" w:type="dxa"/>
            <w:vMerge/>
            <w:tcBorders>
              <w:left w:val="single" w:sz="4" w:space="0" w:color="auto"/>
              <w:right w:val="single" w:sz="4" w:space="0" w:color="auto"/>
            </w:tcBorders>
          </w:tcPr>
          <w:p w14:paraId="7CA9DCE9"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8CD161"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4493E19" w14:textId="77777777" w:rsidR="00615C19" w:rsidRPr="006C1437" w:rsidRDefault="00615C19" w:rsidP="00C50AF2">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08DFFFFB" w14:textId="77777777" w:rsidR="00615C19" w:rsidRPr="006C1437" w:rsidRDefault="00615C19" w:rsidP="00C50AF2">
            <w:pPr>
              <w:pStyle w:val="TAC"/>
              <w:rPr>
                <w:lang w:eastAsia="zh-CN"/>
              </w:rPr>
            </w:pPr>
          </w:p>
        </w:tc>
        <w:tc>
          <w:tcPr>
            <w:tcW w:w="481" w:type="dxa"/>
            <w:vMerge/>
            <w:tcBorders>
              <w:left w:val="single" w:sz="4" w:space="0" w:color="auto"/>
              <w:right w:val="single" w:sz="4" w:space="0" w:color="auto"/>
            </w:tcBorders>
          </w:tcPr>
          <w:p w14:paraId="146BEAD2" w14:textId="77777777" w:rsidR="00615C19" w:rsidRPr="006C1437" w:rsidRDefault="00615C19" w:rsidP="00C50AF2">
            <w:pPr>
              <w:pStyle w:val="TAC"/>
              <w:rPr>
                <w:lang w:eastAsia="zh-CN"/>
              </w:rPr>
            </w:pPr>
          </w:p>
        </w:tc>
      </w:tr>
      <w:tr w:rsidR="00615C19" w:rsidRPr="006C1437" w14:paraId="23429C58" w14:textId="77777777" w:rsidTr="00C50AF2">
        <w:trPr>
          <w:jc w:val="center"/>
        </w:trPr>
        <w:tc>
          <w:tcPr>
            <w:tcW w:w="1819" w:type="dxa"/>
            <w:vMerge/>
            <w:tcBorders>
              <w:left w:val="single" w:sz="4" w:space="0" w:color="auto"/>
              <w:right w:val="single" w:sz="4" w:space="0" w:color="auto"/>
            </w:tcBorders>
          </w:tcPr>
          <w:p w14:paraId="551CD277"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DC30DF9"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EFBF521" w14:textId="77777777" w:rsidR="00615C19" w:rsidRPr="006C1437" w:rsidRDefault="00615C19" w:rsidP="00C50AF2">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32F7CD81" w14:textId="77777777" w:rsidR="00615C19" w:rsidRPr="006C1437" w:rsidRDefault="00615C19" w:rsidP="00C50AF2">
            <w:pPr>
              <w:pStyle w:val="TAC"/>
              <w:rPr>
                <w:lang w:eastAsia="zh-CN"/>
              </w:rPr>
            </w:pPr>
          </w:p>
        </w:tc>
        <w:tc>
          <w:tcPr>
            <w:tcW w:w="481" w:type="dxa"/>
            <w:vMerge/>
            <w:tcBorders>
              <w:left w:val="single" w:sz="4" w:space="0" w:color="auto"/>
              <w:right w:val="single" w:sz="4" w:space="0" w:color="auto"/>
            </w:tcBorders>
          </w:tcPr>
          <w:p w14:paraId="67939185" w14:textId="77777777" w:rsidR="00615C19" w:rsidRPr="006C1437" w:rsidRDefault="00615C19" w:rsidP="00C50AF2">
            <w:pPr>
              <w:pStyle w:val="TAC"/>
              <w:rPr>
                <w:lang w:eastAsia="zh-CN"/>
              </w:rPr>
            </w:pPr>
          </w:p>
        </w:tc>
      </w:tr>
      <w:tr w:rsidR="00615C19" w:rsidRPr="006C1437" w14:paraId="4DAD89EF" w14:textId="77777777" w:rsidTr="00C50AF2">
        <w:trPr>
          <w:jc w:val="center"/>
        </w:trPr>
        <w:tc>
          <w:tcPr>
            <w:tcW w:w="1819" w:type="dxa"/>
            <w:vMerge/>
            <w:tcBorders>
              <w:left w:val="single" w:sz="4" w:space="0" w:color="auto"/>
              <w:right w:val="single" w:sz="4" w:space="0" w:color="auto"/>
            </w:tcBorders>
          </w:tcPr>
          <w:p w14:paraId="4D74AD91"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033661A"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E09F6E" w14:textId="77777777" w:rsidR="00615C19" w:rsidRPr="006C1437" w:rsidRDefault="00615C19" w:rsidP="00C50AF2">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2A510A57" w14:textId="77777777" w:rsidR="00615C19" w:rsidRPr="006C1437" w:rsidRDefault="00615C19" w:rsidP="00C50AF2">
            <w:pPr>
              <w:pStyle w:val="TAC"/>
              <w:rPr>
                <w:lang w:eastAsia="zh-CN"/>
              </w:rPr>
            </w:pPr>
          </w:p>
        </w:tc>
        <w:tc>
          <w:tcPr>
            <w:tcW w:w="481" w:type="dxa"/>
            <w:vMerge/>
            <w:tcBorders>
              <w:left w:val="single" w:sz="4" w:space="0" w:color="auto"/>
              <w:bottom w:val="single" w:sz="4" w:space="0" w:color="auto"/>
              <w:right w:val="single" w:sz="4" w:space="0" w:color="auto"/>
            </w:tcBorders>
          </w:tcPr>
          <w:p w14:paraId="02067B1C" w14:textId="77777777" w:rsidR="00615C19" w:rsidRPr="006C1437" w:rsidRDefault="00615C19" w:rsidP="00C50AF2">
            <w:pPr>
              <w:pStyle w:val="TAC"/>
              <w:rPr>
                <w:lang w:eastAsia="zh-CN"/>
              </w:rPr>
            </w:pPr>
          </w:p>
        </w:tc>
      </w:tr>
      <w:tr w:rsidR="00615C19" w:rsidRPr="006C1437" w14:paraId="7F193C85" w14:textId="77777777" w:rsidTr="00C50AF2">
        <w:trPr>
          <w:jc w:val="center"/>
        </w:trPr>
        <w:tc>
          <w:tcPr>
            <w:tcW w:w="1819" w:type="dxa"/>
            <w:vMerge/>
            <w:tcBorders>
              <w:left w:val="single" w:sz="4" w:space="0" w:color="auto"/>
              <w:right w:val="single" w:sz="4" w:space="0" w:color="auto"/>
            </w:tcBorders>
          </w:tcPr>
          <w:p w14:paraId="1591687A"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61C1DA"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567E24"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643222E3" w14:textId="77777777" w:rsidR="00615C19" w:rsidRPr="006C1437" w:rsidRDefault="00615C19" w:rsidP="00C50AF2">
            <w:pPr>
              <w:pStyle w:val="TAC"/>
              <w:rPr>
                <w:lang w:eastAsia="zh-CN"/>
              </w:rPr>
            </w:pPr>
          </w:p>
        </w:tc>
        <w:tc>
          <w:tcPr>
            <w:tcW w:w="481" w:type="dxa"/>
            <w:tcBorders>
              <w:left w:val="single" w:sz="4" w:space="0" w:color="auto"/>
              <w:bottom w:val="single" w:sz="4" w:space="0" w:color="auto"/>
              <w:right w:val="single" w:sz="4" w:space="0" w:color="auto"/>
            </w:tcBorders>
          </w:tcPr>
          <w:p w14:paraId="72714962" w14:textId="77777777" w:rsidR="00615C19" w:rsidRPr="006C1437" w:rsidRDefault="00615C19" w:rsidP="00C50AF2">
            <w:pPr>
              <w:pStyle w:val="TAC"/>
              <w:rPr>
                <w:lang w:eastAsia="zh-CN"/>
              </w:rPr>
            </w:pPr>
          </w:p>
        </w:tc>
      </w:tr>
      <w:tr w:rsidR="00615C19" w:rsidRPr="006C1437" w14:paraId="43FD3D74" w14:textId="77777777" w:rsidTr="00C50AF2">
        <w:trPr>
          <w:jc w:val="center"/>
        </w:trPr>
        <w:tc>
          <w:tcPr>
            <w:tcW w:w="1819" w:type="dxa"/>
            <w:vMerge/>
            <w:tcBorders>
              <w:left w:val="single" w:sz="4" w:space="0" w:color="auto"/>
              <w:bottom w:val="single" w:sz="4" w:space="0" w:color="auto"/>
              <w:right w:val="single" w:sz="4" w:space="0" w:color="auto"/>
            </w:tcBorders>
          </w:tcPr>
          <w:p w14:paraId="0633A757"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A7732D"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FA2C29"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787CFE2D" w14:textId="77777777" w:rsidR="00615C19" w:rsidRPr="006C1437" w:rsidRDefault="00615C19" w:rsidP="00C50AF2">
            <w:pPr>
              <w:pStyle w:val="TAC"/>
              <w:rPr>
                <w:lang w:eastAsia="zh-CN"/>
              </w:rPr>
            </w:pPr>
          </w:p>
        </w:tc>
        <w:tc>
          <w:tcPr>
            <w:tcW w:w="481" w:type="dxa"/>
            <w:tcBorders>
              <w:left w:val="single" w:sz="4" w:space="0" w:color="auto"/>
              <w:bottom w:val="single" w:sz="4" w:space="0" w:color="auto"/>
              <w:right w:val="single" w:sz="4" w:space="0" w:color="auto"/>
            </w:tcBorders>
          </w:tcPr>
          <w:p w14:paraId="6E300A04" w14:textId="77777777" w:rsidR="00615C19" w:rsidRPr="006C1437" w:rsidRDefault="00615C19" w:rsidP="00C50AF2">
            <w:pPr>
              <w:pStyle w:val="TAC"/>
              <w:rPr>
                <w:lang w:eastAsia="zh-CN"/>
              </w:rPr>
            </w:pPr>
          </w:p>
        </w:tc>
      </w:tr>
      <w:tr w:rsidR="00615C19" w:rsidRPr="006C1437" w14:paraId="738D5F5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52B6AAC" w14:textId="77777777" w:rsidR="00615C19" w:rsidRPr="006C1437" w:rsidRDefault="00615C19" w:rsidP="00C50AF2">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DA83907" w14:textId="77777777" w:rsidR="00615C19" w:rsidRPr="006C1437" w:rsidRDefault="00615C19" w:rsidP="00C50AF2">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49A094A3"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0731BEA" w14:textId="77777777" w:rsidR="00615C19" w:rsidRPr="006C1437" w:rsidRDefault="00615C19" w:rsidP="00C50AF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B02ACA9" w14:textId="77777777" w:rsidR="00615C19" w:rsidRPr="006C1437" w:rsidRDefault="00615C19" w:rsidP="00C50AF2">
            <w:pPr>
              <w:pStyle w:val="TAL"/>
              <w:rPr>
                <w:rFonts w:cs="Arial"/>
                <w:szCs w:val="18"/>
                <w:lang w:eastAsia="zh-CN"/>
              </w:rPr>
            </w:pPr>
          </w:p>
          <w:p w14:paraId="40A6A244" w14:textId="77777777" w:rsidR="00615C19" w:rsidRPr="006C1437" w:rsidRDefault="00615C19" w:rsidP="00906D17">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3ABE07F" w14:textId="77777777" w:rsidR="00615C19" w:rsidRPr="006C1437" w:rsidRDefault="00615C19" w:rsidP="00906D17">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03D04128" w14:textId="77777777" w:rsidR="00615C19" w:rsidRPr="006C1437" w:rsidRDefault="00615C19" w:rsidP="00C50AF2">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676046EA" w14:textId="77777777" w:rsidR="00615C19" w:rsidRPr="006C1437" w:rsidRDefault="00615C19" w:rsidP="00C50AF2">
            <w:pPr>
              <w:pStyle w:val="TAC"/>
              <w:rPr>
                <w:szCs w:val="18"/>
              </w:rPr>
            </w:pPr>
            <w:r w:rsidRPr="006C1437">
              <w:rPr>
                <w:szCs w:val="18"/>
              </w:rPr>
              <w:t>0</w:t>
            </w:r>
          </w:p>
        </w:tc>
      </w:tr>
      <w:tr w:rsidR="00615C19" w:rsidRPr="006C1437" w14:paraId="3C3C2A3F" w14:textId="77777777" w:rsidTr="00C50AF2">
        <w:trPr>
          <w:jc w:val="center"/>
        </w:trPr>
        <w:tc>
          <w:tcPr>
            <w:tcW w:w="1819" w:type="dxa"/>
            <w:vMerge w:val="restart"/>
            <w:tcBorders>
              <w:top w:val="single" w:sz="4" w:space="0" w:color="auto"/>
              <w:left w:val="single" w:sz="4" w:space="0" w:color="auto"/>
              <w:right w:val="single" w:sz="4" w:space="0" w:color="auto"/>
            </w:tcBorders>
          </w:tcPr>
          <w:p w14:paraId="11906341" w14:textId="77777777" w:rsidR="00615C19" w:rsidRPr="006C1437" w:rsidRDefault="00615C19"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3C80D0"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B26A15A"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408C1D9"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F019EF6" w14:textId="77777777" w:rsidR="00615C19" w:rsidRPr="006C1437" w:rsidRDefault="00615C19" w:rsidP="00C50AF2">
            <w:pPr>
              <w:pStyle w:val="TAC"/>
            </w:pPr>
            <w:r w:rsidRPr="006C1437">
              <w:t>0</w:t>
            </w:r>
          </w:p>
        </w:tc>
      </w:tr>
      <w:tr w:rsidR="00615C19" w:rsidRPr="006C1437" w14:paraId="795CDD7F" w14:textId="77777777" w:rsidTr="00C50AF2">
        <w:trPr>
          <w:jc w:val="center"/>
        </w:trPr>
        <w:tc>
          <w:tcPr>
            <w:tcW w:w="1819" w:type="dxa"/>
            <w:vMerge/>
            <w:tcBorders>
              <w:left w:val="single" w:sz="4" w:space="0" w:color="auto"/>
              <w:bottom w:val="single" w:sz="4" w:space="0" w:color="auto"/>
              <w:right w:val="single" w:sz="4" w:space="0" w:color="auto"/>
            </w:tcBorders>
          </w:tcPr>
          <w:p w14:paraId="6B2D756C"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49FE957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B8B8FE"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79DBC0B"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943CEAF" w14:textId="77777777" w:rsidR="00615C19" w:rsidRPr="006C1437" w:rsidRDefault="00615C19" w:rsidP="00C50AF2">
            <w:pPr>
              <w:pStyle w:val="TAC"/>
            </w:pPr>
          </w:p>
        </w:tc>
      </w:tr>
      <w:tr w:rsidR="00615C19" w:rsidRPr="006C1437" w14:paraId="036E57B9" w14:textId="77777777" w:rsidTr="00C50AF2">
        <w:trPr>
          <w:jc w:val="center"/>
        </w:trPr>
        <w:tc>
          <w:tcPr>
            <w:tcW w:w="1819" w:type="dxa"/>
            <w:vMerge w:val="restart"/>
            <w:tcBorders>
              <w:top w:val="single" w:sz="4" w:space="0" w:color="auto"/>
              <w:left w:val="single" w:sz="4" w:space="0" w:color="auto"/>
              <w:right w:val="single" w:sz="4" w:space="0" w:color="auto"/>
            </w:tcBorders>
          </w:tcPr>
          <w:p w14:paraId="7AAA4DBD" w14:textId="77777777" w:rsidR="00615C19" w:rsidRPr="006C1437" w:rsidRDefault="00615C19" w:rsidP="00C50AF2">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754E8F"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953AA61"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39BC0A67" w14:textId="77777777" w:rsidR="00615C19" w:rsidRPr="006C1437" w:rsidRDefault="00615C19" w:rsidP="00C50AF2">
            <w:pPr>
              <w:pStyle w:val="TAL"/>
            </w:pPr>
          </w:p>
          <w:p w14:paraId="7DE7EFF9"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5EE2C80" w14:textId="77777777" w:rsidR="00615C19" w:rsidRPr="006C1437" w:rsidRDefault="00615C19" w:rsidP="00C50AF2">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D2E0CE1"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AB10089" w14:textId="77777777" w:rsidR="00615C19" w:rsidRPr="006C1437" w:rsidRDefault="00615C19" w:rsidP="00C50AF2">
            <w:pPr>
              <w:pStyle w:val="TAC"/>
            </w:pPr>
            <w:r w:rsidRPr="006C1437">
              <w:t>1</w:t>
            </w:r>
          </w:p>
        </w:tc>
      </w:tr>
      <w:tr w:rsidR="00615C19" w:rsidRPr="006C1437" w14:paraId="40423C18" w14:textId="77777777" w:rsidTr="00C50AF2">
        <w:trPr>
          <w:jc w:val="center"/>
        </w:trPr>
        <w:tc>
          <w:tcPr>
            <w:tcW w:w="1819" w:type="dxa"/>
            <w:vMerge/>
            <w:tcBorders>
              <w:left w:val="single" w:sz="4" w:space="0" w:color="auto"/>
              <w:bottom w:val="single" w:sz="4" w:space="0" w:color="auto"/>
              <w:right w:val="single" w:sz="4" w:space="0" w:color="auto"/>
            </w:tcBorders>
          </w:tcPr>
          <w:p w14:paraId="3B28006A"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08A4C2CB"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D1A8E2"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D48B65A"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98862C7" w14:textId="77777777" w:rsidR="00615C19" w:rsidRPr="006C1437" w:rsidRDefault="00615C19" w:rsidP="00C50AF2">
            <w:pPr>
              <w:pStyle w:val="TAC"/>
            </w:pPr>
          </w:p>
        </w:tc>
      </w:tr>
      <w:tr w:rsidR="00615C19" w:rsidRPr="006C1437" w14:paraId="0F5BD58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808295A" w14:textId="77777777" w:rsidR="00615C19" w:rsidRPr="006C1437" w:rsidRDefault="00615C19"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274A3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A572F19"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DB68329" w14:textId="77777777" w:rsidR="00615C19" w:rsidRPr="006C1437" w:rsidRDefault="00615C19" w:rsidP="00C50AF2">
            <w:pPr>
              <w:pStyle w:val="TAL"/>
            </w:pPr>
          </w:p>
          <w:p w14:paraId="6DD294C2"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2A1C0A6"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26888FB" w14:textId="77777777" w:rsidR="00615C19" w:rsidRPr="006C1437" w:rsidRDefault="00615C19" w:rsidP="00C50AF2">
            <w:pPr>
              <w:pStyle w:val="TAC"/>
            </w:pPr>
            <w:r w:rsidRPr="006C1437">
              <w:t>2</w:t>
            </w:r>
          </w:p>
        </w:tc>
      </w:tr>
      <w:tr w:rsidR="00615C19" w:rsidRPr="006C1437" w14:paraId="2FA009ED" w14:textId="77777777" w:rsidTr="00C50AF2">
        <w:trPr>
          <w:jc w:val="center"/>
        </w:trPr>
        <w:tc>
          <w:tcPr>
            <w:tcW w:w="1819" w:type="dxa"/>
            <w:vMerge w:val="restart"/>
            <w:tcBorders>
              <w:top w:val="single" w:sz="4" w:space="0" w:color="auto"/>
              <w:left w:val="single" w:sz="4" w:space="0" w:color="auto"/>
              <w:right w:val="single" w:sz="4" w:space="0" w:color="auto"/>
            </w:tcBorders>
          </w:tcPr>
          <w:p w14:paraId="511AAB46" w14:textId="77777777" w:rsidR="00615C19" w:rsidRPr="006C1437" w:rsidRDefault="00615C19"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298E79"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04B7CF7"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B05F4BC" w14:textId="77777777" w:rsidR="00615C19" w:rsidRPr="006C1437" w:rsidRDefault="00615C19" w:rsidP="00C50AF2">
            <w:pPr>
              <w:pStyle w:val="TAL"/>
            </w:pPr>
          </w:p>
          <w:p w14:paraId="3E8AA471"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7D35C37" w14:textId="77777777" w:rsidR="00615C19" w:rsidRPr="006C1437" w:rsidRDefault="00615C19" w:rsidP="00906D17">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28589AA" w14:textId="77777777" w:rsidR="00615C19" w:rsidRPr="006C1437" w:rsidRDefault="00615C19" w:rsidP="00906D17">
            <w:pPr>
              <w:pStyle w:val="B1"/>
              <w:keepNext/>
              <w:numPr>
                <w:ilvl w:val="0"/>
                <w:numId w:val="1"/>
              </w:numPr>
              <w:overflowPunct w:val="0"/>
              <w:autoSpaceDE w:val="0"/>
              <w:autoSpaceDN w:val="0"/>
              <w:adjustRightInd w:val="0"/>
              <w:textAlignment w:val="baseline"/>
              <w:rPr>
                <w:rFonts w:ascii="Arial" w:hAnsi="Arial"/>
                <w:sz w:val="18"/>
                <w:lang w:eastAsia="zh-CN"/>
              </w:rPr>
            </w:pPr>
            <w:bookmarkStart w:id="48" w:name="MCCQCTEMPBM_00000231"/>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48"/>
          <w:p w14:paraId="47FF16E0" w14:textId="77777777" w:rsidR="00615C19" w:rsidRPr="006C1437" w:rsidRDefault="00615C19" w:rsidP="00C50AF2">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201D5A3B"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11B4E85" w14:textId="77777777" w:rsidR="00615C19" w:rsidRPr="006C1437" w:rsidRDefault="00615C19" w:rsidP="00C50AF2">
            <w:pPr>
              <w:pStyle w:val="TAC"/>
            </w:pPr>
            <w:r w:rsidRPr="006C1437">
              <w:t>0</w:t>
            </w:r>
          </w:p>
        </w:tc>
      </w:tr>
      <w:tr w:rsidR="00615C19" w:rsidRPr="006C1437" w14:paraId="25DBD073" w14:textId="77777777" w:rsidTr="00C50AF2">
        <w:trPr>
          <w:jc w:val="center"/>
        </w:trPr>
        <w:tc>
          <w:tcPr>
            <w:tcW w:w="1819" w:type="dxa"/>
            <w:vMerge/>
            <w:tcBorders>
              <w:left w:val="single" w:sz="4" w:space="0" w:color="auto"/>
              <w:bottom w:val="single" w:sz="4" w:space="0" w:color="auto"/>
              <w:right w:val="single" w:sz="4" w:space="0" w:color="auto"/>
            </w:tcBorders>
          </w:tcPr>
          <w:p w14:paraId="29A9991F"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6A6413CC"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587BA3"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98BDFBB"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5612AF4C" w14:textId="77777777" w:rsidR="00615C19" w:rsidRPr="006C1437" w:rsidRDefault="00615C19" w:rsidP="00C50AF2">
            <w:pPr>
              <w:pStyle w:val="TAC"/>
            </w:pPr>
          </w:p>
        </w:tc>
      </w:tr>
      <w:tr w:rsidR="00615C19" w:rsidRPr="006C1437" w14:paraId="01C3A5E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CD89D72" w14:textId="77777777" w:rsidR="00615C19" w:rsidRPr="006C1437" w:rsidRDefault="00615C19" w:rsidP="00C50AF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1D1E2B"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11B25ED"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98AA175" w14:textId="77777777" w:rsidR="00615C19" w:rsidRPr="006C1437" w:rsidRDefault="00615C19" w:rsidP="00C50AF2">
            <w:pPr>
              <w:pStyle w:val="TAL"/>
            </w:pPr>
          </w:p>
          <w:p w14:paraId="2660CD5D"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AB32F2E"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725D75B" w14:textId="77777777" w:rsidR="00615C19" w:rsidRPr="006C1437" w:rsidRDefault="00615C19" w:rsidP="00C50AF2">
            <w:pPr>
              <w:pStyle w:val="TAC"/>
            </w:pPr>
            <w:r w:rsidRPr="006C1437">
              <w:t>1</w:t>
            </w:r>
          </w:p>
        </w:tc>
      </w:tr>
      <w:tr w:rsidR="00615C19" w:rsidRPr="006C1437" w14:paraId="6351AE85" w14:textId="77777777" w:rsidTr="00C50AF2">
        <w:trPr>
          <w:jc w:val="center"/>
        </w:trPr>
        <w:tc>
          <w:tcPr>
            <w:tcW w:w="1819" w:type="dxa"/>
            <w:vMerge w:val="restart"/>
            <w:tcBorders>
              <w:top w:val="single" w:sz="4" w:space="0" w:color="auto"/>
              <w:left w:val="single" w:sz="4" w:space="0" w:color="auto"/>
              <w:right w:val="single" w:sz="4" w:space="0" w:color="auto"/>
            </w:tcBorders>
          </w:tcPr>
          <w:p w14:paraId="49C0AC31" w14:textId="77777777" w:rsidR="00615C19" w:rsidRPr="006C1437" w:rsidRDefault="00615C19"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F9AB7C1"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8863CB"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2469462E" w14:textId="77777777" w:rsidR="00615C19" w:rsidRPr="006C1437" w:rsidRDefault="00615C19"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5B607AF"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5213F182" w14:textId="77777777" w:rsidTr="00C50AF2">
        <w:trPr>
          <w:jc w:val="center"/>
        </w:trPr>
        <w:tc>
          <w:tcPr>
            <w:tcW w:w="1819" w:type="dxa"/>
            <w:vMerge/>
            <w:tcBorders>
              <w:left w:val="single" w:sz="4" w:space="0" w:color="auto"/>
              <w:bottom w:val="single" w:sz="4" w:space="0" w:color="auto"/>
              <w:right w:val="single" w:sz="4" w:space="0" w:color="auto"/>
            </w:tcBorders>
          </w:tcPr>
          <w:p w14:paraId="4FA11E86" w14:textId="77777777" w:rsidR="00615C19" w:rsidRPr="006C1437" w:rsidRDefault="00615C19" w:rsidP="00C50AF2">
            <w:pPr>
              <w:pStyle w:val="TAL"/>
            </w:pPr>
          </w:p>
        </w:tc>
        <w:tc>
          <w:tcPr>
            <w:tcW w:w="360" w:type="dxa"/>
            <w:tcBorders>
              <w:left w:val="single" w:sz="4" w:space="0" w:color="auto"/>
              <w:bottom w:val="single" w:sz="4" w:space="0" w:color="auto"/>
              <w:right w:val="single" w:sz="4" w:space="0" w:color="auto"/>
            </w:tcBorders>
          </w:tcPr>
          <w:p w14:paraId="731CDE55"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8A530C"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6A0CA0E"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17434A2" w14:textId="77777777" w:rsidR="00615C19" w:rsidRPr="006C1437" w:rsidRDefault="00615C19" w:rsidP="00C50AF2">
            <w:pPr>
              <w:pStyle w:val="TAC"/>
              <w:rPr>
                <w:lang w:eastAsia="zh-CN"/>
              </w:rPr>
            </w:pPr>
          </w:p>
        </w:tc>
      </w:tr>
      <w:tr w:rsidR="00615C19" w:rsidRPr="006C1437" w14:paraId="5320AC80" w14:textId="77777777" w:rsidTr="00C50AF2">
        <w:trPr>
          <w:jc w:val="center"/>
        </w:trPr>
        <w:tc>
          <w:tcPr>
            <w:tcW w:w="1819" w:type="dxa"/>
            <w:tcBorders>
              <w:left w:val="single" w:sz="4" w:space="0" w:color="auto"/>
              <w:bottom w:val="single" w:sz="4" w:space="0" w:color="auto"/>
              <w:right w:val="single" w:sz="4" w:space="0" w:color="auto"/>
            </w:tcBorders>
          </w:tcPr>
          <w:p w14:paraId="6224ED14" w14:textId="77777777" w:rsidR="00615C19" w:rsidRPr="006C1437" w:rsidRDefault="00615C19" w:rsidP="00C50AF2">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3DA804D6" w14:textId="77777777" w:rsidR="00615C19" w:rsidRPr="006C1437" w:rsidRDefault="00615C19" w:rsidP="00C50AF2">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CE6725" w14:textId="77777777" w:rsidR="00615C19" w:rsidRPr="006C1437" w:rsidRDefault="00615C19" w:rsidP="00C50AF2">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1657FBBE" w14:textId="77777777" w:rsidR="00615C19" w:rsidRPr="006C1437" w:rsidRDefault="00615C19" w:rsidP="00C50AF2">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486160E5" w14:textId="77777777" w:rsidR="00615C19" w:rsidRPr="006C1437" w:rsidRDefault="00615C19" w:rsidP="00C50AF2">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5ACF05DC" w14:textId="77777777" w:rsidR="00615C19" w:rsidRPr="006C1437" w:rsidRDefault="00615C19" w:rsidP="00C50AF2">
            <w:pPr>
              <w:pStyle w:val="TAC"/>
              <w:rPr>
                <w:lang w:eastAsia="zh-CN"/>
              </w:rPr>
            </w:pPr>
            <w:r w:rsidRPr="006C1437">
              <w:t>0</w:t>
            </w:r>
          </w:p>
        </w:tc>
      </w:tr>
      <w:tr w:rsidR="00615C19" w:rsidRPr="006C1437" w14:paraId="4FB1C39C" w14:textId="77777777" w:rsidTr="00C50AF2">
        <w:trPr>
          <w:jc w:val="center"/>
        </w:trPr>
        <w:tc>
          <w:tcPr>
            <w:tcW w:w="1819" w:type="dxa"/>
            <w:tcBorders>
              <w:left w:val="single" w:sz="4" w:space="0" w:color="auto"/>
              <w:bottom w:val="single" w:sz="4" w:space="0" w:color="auto"/>
              <w:right w:val="single" w:sz="4" w:space="0" w:color="auto"/>
            </w:tcBorders>
          </w:tcPr>
          <w:p w14:paraId="278693B3" w14:textId="77777777" w:rsidR="00615C19" w:rsidRPr="006C1437" w:rsidRDefault="00615C19" w:rsidP="00C50AF2">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70DD14C3" w14:textId="77777777" w:rsidR="00615C19" w:rsidRPr="006C1437" w:rsidRDefault="00615C19" w:rsidP="00C50AF2">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727BC4" w14:textId="77777777" w:rsidR="00615C19" w:rsidRPr="006C1437" w:rsidRDefault="00615C19" w:rsidP="00C50AF2">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14:paraId="7F030303" w14:textId="77777777" w:rsidR="00615C19" w:rsidRPr="006C1437" w:rsidRDefault="00615C19" w:rsidP="00C50AF2">
            <w:pPr>
              <w:pStyle w:val="TAL"/>
            </w:pPr>
          </w:p>
          <w:p w14:paraId="31979130" w14:textId="77777777" w:rsidR="00615C19" w:rsidRPr="006C1437" w:rsidRDefault="00615C19" w:rsidP="00C50AF2">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1EA9A519" w14:textId="77777777" w:rsidR="00615C19" w:rsidRPr="006C1437" w:rsidRDefault="00615C19" w:rsidP="00C50AF2">
            <w:pPr>
              <w:pStyle w:val="TAC"/>
            </w:pPr>
            <w:r w:rsidRPr="006C1437">
              <w:t>ePCO</w:t>
            </w:r>
          </w:p>
        </w:tc>
        <w:tc>
          <w:tcPr>
            <w:tcW w:w="481" w:type="dxa"/>
            <w:tcBorders>
              <w:left w:val="single" w:sz="4" w:space="0" w:color="auto"/>
              <w:bottom w:val="single" w:sz="4" w:space="0" w:color="auto"/>
              <w:right w:val="single" w:sz="4" w:space="0" w:color="auto"/>
            </w:tcBorders>
          </w:tcPr>
          <w:p w14:paraId="6D2F6E92" w14:textId="77777777" w:rsidR="00615C19" w:rsidRPr="006C1437" w:rsidRDefault="00615C19" w:rsidP="00C50AF2">
            <w:pPr>
              <w:pStyle w:val="TAC"/>
              <w:rPr>
                <w:lang w:eastAsia="zh-CN"/>
              </w:rPr>
            </w:pPr>
            <w:r w:rsidRPr="006C1437">
              <w:t>0</w:t>
            </w:r>
          </w:p>
        </w:tc>
      </w:tr>
      <w:tr w:rsidR="00615C19" w:rsidRPr="006C1437" w14:paraId="1157BF23" w14:textId="77777777" w:rsidTr="00C50AF2">
        <w:trPr>
          <w:jc w:val="center"/>
        </w:trPr>
        <w:tc>
          <w:tcPr>
            <w:tcW w:w="1819" w:type="dxa"/>
            <w:tcBorders>
              <w:left w:val="single" w:sz="4" w:space="0" w:color="auto"/>
              <w:bottom w:val="single" w:sz="4" w:space="0" w:color="auto"/>
              <w:right w:val="single" w:sz="4" w:space="0" w:color="auto"/>
            </w:tcBorders>
          </w:tcPr>
          <w:p w14:paraId="71AA1927" w14:textId="77777777" w:rsidR="00615C19" w:rsidRDefault="00615C19" w:rsidP="00C50AF2">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2593D313" w14:textId="77777777" w:rsidR="00615C19" w:rsidRDefault="00615C19" w:rsidP="00C50AF2">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153494" w14:textId="493AF859" w:rsidR="00615C19" w:rsidRDefault="00615C19" w:rsidP="00C50AF2">
            <w:pPr>
              <w:pStyle w:val="TAL"/>
              <w:rPr>
                <w:rFonts w:eastAsia="Batang" w:cs="Arial"/>
                <w:szCs w:val="18"/>
                <w:lang w:eastAsia="ja-JP"/>
              </w:rPr>
            </w:pPr>
            <w:r>
              <w:rPr>
                <w:rFonts w:eastAsia="Batang" w:cs="Arial"/>
                <w:szCs w:val="18"/>
                <w:lang w:eastAsia="ja-JP"/>
              </w:rPr>
              <w:t>This IE may be included on S5/S8/S2b if the PGW needs to change the PGW Change Info</w:t>
            </w:r>
            <w:r w:rsidR="009B52FE">
              <w:rPr>
                <w:lang w:eastAsia="ja-JP"/>
              </w:rPr>
              <w:t xml:space="preserve"> </w:t>
            </w:r>
            <w:ins w:id="49" w:author="Bruno Landais" w:date="2023-03-24T15:12:00Z">
              <w:r w:rsidR="009B52FE">
                <w:rPr>
                  <w:lang w:eastAsia="ja-JP"/>
                </w:rPr>
                <w:t>signaled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of </w:t>
            </w:r>
            <w:r>
              <w:rPr>
                <w:lang w:eastAsia="ja-JP"/>
              </w:rPr>
              <w:t>3GPP TS 23.007 [17]).</w:t>
            </w:r>
          </w:p>
          <w:p w14:paraId="4F8EDFD7" w14:textId="77777777" w:rsidR="00615C19" w:rsidRDefault="00615C19" w:rsidP="00C50AF2">
            <w:pPr>
              <w:pStyle w:val="TAL"/>
              <w:rPr>
                <w:rFonts w:eastAsia="Batang" w:cs="Arial"/>
                <w:szCs w:val="18"/>
                <w:lang w:eastAsia="ja-JP"/>
              </w:rPr>
            </w:pPr>
            <w:r>
              <w:rPr>
                <w:rFonts w:eastAsia="Batang" w:cs="Arial"/>
                <w:szCs w:val="18"/>
                <w:lang w:eastAsia="ja-JP"/>
              </w:rPr>
              <w:t>The SGW shall transparently forward this IE over the S11 interface.</w:t>
            </w:r>
          </w:p>
          <w:p w14:paraId="372E1F49" w14:textId="77777777" w:rsidR="00615C19" w:rsidRDefault="00615C19" w:rsidP="00C50AF2">
            <w:pPr>
              <w:pStyle w:val="TAL"/>
              <w:rPr>
                <w:rFonts w:eastAsia="Batang" w:cs="Arial"/>
                <w:szCs w:val="18"/>
                <w:lang w:eastAsia="ja-JP"/>
              </w:rPr>
            </w:pPr>
          </w:p>
          <w:p w14:paraId="7F7307BC" w14:textId="77777777" w:rsidR="00615C19" w:rsidRPr="00383405" w:rsidRDefault="00615C19" w:rsidP="00C50AF2">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7AFCBDCA" w14:textId="77777777" w:rsidR="00615C19" w:rsidRDefault="00615C19" w:rsidP="00C50AF2">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4D09F062" w14:textId="77777777" w:rsidR="00615C19" w:rsidRDefault="00615C19" w:rsidP="00C50AF2">
            <w:pPr>
              <w:pStyle w:val="TAC"/>
            </w:pPr>
            <w:r>
              <w:rPr>
                <w:lang w:eastAsia="zh-CN"/>
              </w:rPr>
              <w:t>0</w:t>
            </w:r>
          </w:p>
        </w:tc>
      </w:tr>
      <w:tr w:rsidR="00615C19" w:rsidRPr="006C1437" w14:paraId="153A503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E4C6BE4"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4D4034A"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8EF24B"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AF1FADF"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031E567" w14:textId="77777777" w:rsidR="00615C19" w:rsidRPr="006C1437" w:rsidRDefault="00615C19" w:rsidP="00C50AF2">
            <w:pPr>
              <w:pStyle w:val="TAC"/>
            </w:pPr>
            <w:r w:rsidRPr="006C1437">
              <w:t>VS</w:t>
            </w:r>
          </w:p>
        </w:tc>
      </w:tr>
      <w:tr w:rsidR="00615C19" w:rsidRPr="006C1437" w14:paraId="284C1EF3"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9247033" w14:textId="77777777" w:rsidR="00615C19" w:rsidRPr="006C1437" w:rsidRDefault="00615C19" w:rsidP="00C50AF2">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05F14667" w14:textId="77777777" w:rsidR="00615C19" w:rsidRPr="006C1437" w:rsidRDefault="00615C19" w:rsidP="00C50AF2">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14269C70" w14:textId="77777777" w:rsidR="00615C19" w:rsidRPr="006C1437" w:rsidRDefault="00615C19" w:rsidP="00C50AF2">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bookmarkEnd w:id="47"/>
    </w:tbl>
    <w:p w14:paraId="0B4C14D7" w14:textId="77777777" w:rsidR="00615C19" w:rsidRPr="006C1437" w:rsidRDefault="00615C19" w:rsidP="00615C19"/>
    <w:p w14:paraId="00C8374E" w14:textId="77777777" w:rsidR="00615C19" w:rsidRPr="006C1437" w:rsidRDefault="00615C19" w:rsidP="00615C1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1BFE4B7C" w14:textId="77777777" w:rsidR="00615C19" w:rsidRPr="006C1437" w:rsidRDefault="00615C19" w:rsidP="00615C1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DD6223" w14:paraId="4E2790E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A2849B"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6C5E1E6"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077FD80" w14:textId="77777777" w:rsidR="00615C19" w:rsidRPr="00615C19" w:rsidRDefault="00615C19" w:rsidP="00C50AF2">
            <w:pPr>
              <w:pStyle w:val="TAC"/>
              <w:rPr>
                <w:lang w:val="fr-FR"/>
              </w:rPr>
            </w:pPr>
            <w:r w:rsidRPr="00615C1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644D77E"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A0BB4E6" w14:textId="77777777" w:rsidR="00615C19" w:rsidRPr="00615C19" w:rsidRDefault="00615C19" w:rsidP="00C50AF2">
            <w:pPr>
              <w:pStyle w:val="TAC"/>
              <w:rPr>
                <w:lang w:val="fr-FR"/>
              </w:rPr>
            </w:pPr>
          </w:p>
        </w:tc>
      </w:tr>
      <w:tr w:rsidR="00615C19" w:rsidRPr="006C1437" w14:paraId="261543E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EED458"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55196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ABD1BD3"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3E15475"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71C813" w14:textId="77777777" w:rsidR="00615C19" w:rsidRPr="006C1437" w:rsidRDefault="00615C19" w:rsidP="00C50AF2">
            <w:pPr>
              <w:pStyle w:val="TAC"/>
            </w:pPr>
          </w:p>
        </w:tc>
      </w:tr>
      <w:tr w:rsidR="00615C19" w:rsidRPr="006C1437" w14:paraId="26A055C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DA4424"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874E968"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82AE379"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0653E45"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12C870" w14:textId="77777777" w:rsidR="00615C19" w:rsidRPr="006C1437" w:rsidRDefault="00615C19" w:rsidP="00C50AF2">
            <w:pPr>
              <w:pStyle w:val="TAC"/>
            </w:pPr>
          </w:p>
        </w:tc>
      </w:tr>
      <w:tr w:rsidR="00615C19" w:rsidRPr="006C1437" w14:paraId="60BF993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0071B63"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B2A757"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CA908A"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17F977"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7CA2379" w14:textId="77777777" w:rsidR="00615C19" w:rsidRPr="006C1437" w:rsidRDefault="00615C19" w:rsidP="00C50AF2">
            <w:pPr>
              <w:pStyle w:val="TAH"/>
            </w:pPr>
            <w:r w:rsidRPr="006C1437">
              <w:t>Ins.</w:t>
            </w:r>
          </w:p>
        </w:tc>
      </w:tr>
      <w:tr w:rsidR="00615C19" w:rsidRPr="006C1437" w14:paraId="6129497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166D9E2"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1C17E5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184472"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49067A6B"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8932CC5" w14:textId="77777777" w:rsidR="00615C19" w:rsidRPr="006C1437" w:rsidRDefault="00615C19" w:rsidP="00C50AF2">
            <w:pPr>
              <w:pStyle w:val="TAC"/>
            </w:pPr>
            <w:r w:rsidRPr="006C1437">
              <w:t>0</w:t>
            </w:r>
          </w:p>
        </w:tc>
      </w:tr>
      <w:tr w:rsidR="00615C19" w:rsidRPr="006C1437" w14:paraId="26107A6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F5755E" w14:textId="77777777" w:rsidR="00615C19" w:rsidRPr="006C1437" w:rsidRDefault="00615C19" w:rsidP="00C50AF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A43DA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DE642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47B5B57D" w14:textId="77777777" w:rsidR="00615C19" w:rsidRPr="006C1437" w:rsidRDefault="00615C19" w:rsidP="00C50AF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1005D85" w14:textId="77777777" w:rsidR="00615C19" w:rsidRPr="006C1437" w:rsidRDefault="00615C19" w:rsidP="00C50AF2">
            <w:pPr>
              <w:pStyle w:val="TAC"/>
            </w:pPr>
            <w:r w:rsidRPr="006C1437">
              <w:t>0</w:t>
            </w:r>
          </w:p>
        </w:tc>
      </w:tr>
    </w:tbl>
    <w:p w14:paraId="6133A484" w14:textId="77777777" w:rsidR="00615C19" w:rsidRPr="006C1437" w:rsidRDefault="00615C19" w:rsidP="00615C19"/>
    <w:p w14:paraId="153B4E85" w14:textId="77777777" w:rsidR="00615C19" w:rsidRPr="006C1437" w:rsidRDefault="00615C19" w:rsidP="00615C19">
      <w:pPr>
        <w:pStyle w:val="TH"/>
      </w:pPr>
      <w:r w:rsidRPr="006C1437">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1613BFF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4013BE"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842282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D0C437B"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A858658"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FD4CD" w14:textId="77777777" w:rsidR="00615C19" w:rsidRPr="006C1437" w:rsidRDefault="00615C19" w:rsidP="00C50AF2">
            <w:pPr>
              <w:pStyle w:val="TAC"/>
            </w:pPr>
          </w:p>
        </w:tc>
      </w:tr>
      <w:tr w:rsidR="00615C19" w:rsidRPr="006C1437" w14:paraId="2EE54ED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B884E8"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7CF7CC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DF245CA"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26C475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FB046A" w14:textId="77777777" w:rsidR="00615C19" w:rsidRPr="006C1437" w:rsidRDefault="00615C19" w:rsidP="00C50AF2">
            <w:pPr>
              <w:pStyle w:val="TAC"/>
            </w:pPr>
          </w:p>
        </w:tc>
      </w:tr>
      <w:tr w:rsidR="00615C19" w:rsidRPr="006C1437" w14:paraId="2ECD5F6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0E8385"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D850FE"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6EA80BA5"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D39E05"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620101" w14:textId="77777777" w:rsidR="00615C19" w:rsidRPr="006C1437" w:rsidRDefault="00615C19" w:rsidP="00C50AF2">
            <w:pPr>
              <w:pStyle w:val="TAC"/>
            </w:pPr>
          </w:p>
        </w:tc>
      </w:tr>
      <w:tr w:rsidR="00615C19" w:rsidRPr="006C1437" w14:paraId="66F926C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7D0C1D1"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A81D88"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81C37F"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35B7DA"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2DB026F" w14:textId="77777777" w:rsidR="00615C19" w:rsidRPr="006C1437" w:rsidRDefault="00615C19" w:rsidP="00C50AF2">
            <w:pPr>
              <w:pStyle w:val="TAH"/>
            </w:pPr>
            <w:r w:rsidRPr="006C1437">
              <w:t>Ins.</w:t>
            </w:r>
          </w:p>
        </w:tc>
      </w:tr>
      <w:tr w:rsidR="00615C19" w:rsidRPr="006C1437" w14:paraId="425F92C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F527570"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9704A4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DDE0DB"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207F657"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6825E11" w14:textId="77777777" w:rsidR="00615C19" w:rsidRPr="006C1437" w:rsidRDefault="00615C19" w:rsidP="00C50AF2">
            <w:pPr>
              <w:pStyle w:val="TAC"/>
            </w:pPr>
            <w:r w:rsidRPr="006C1437">
              <w:t>0</w:t>
            </w:r>
          </w:p>
        </w:tc>
      </w:tr>
      <w:tr w:rsidR="00615C19" w:rsidRPr="006C1437" w14:paraId="7C4A828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78DFB7C"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CF5AA2C"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8E49EE"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B6F12B"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D4F0A4A" w14:textId="77777777" w:rsidR="00615C19" w:rsidRPr="006C1437" w:rsidRDefault="00615C19" w:rsidP="00C50AF2">
            <w:pPr>
              <w:pStyle w:val="TAC"/>
            </w:pPr>
            <w:r w:rsidRPr="006C1437">
              <w:t>0</w:t>
            </w:r>
          </w:p>
        </w:tc>
      </w:tr>
      <w:tr w:rsidR="00615C19" w:rsidRPr="006C1437" w14:paraId="0403A42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17EB0D0"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451FCE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5FB528"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AB5A2CF"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533D2E3"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02E39B0"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867EC01"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5D5BEC0" w14:textId="77777777" w:rsidR="00615C19" w:rsidRPr="006C1437" w:rsidRDefault="00615C19" w:rsidP="00C50AF2">
            <w:pPr>
              <w:pStyle w:val="TAC"/>
            </w:pPr>
            <w:r w:rsidRPr="006C1437">
              <w:t>0</w:t>
            </w:r>
          </w:p>
        </w:tc>
      </w:tr>
      <w:tr w:rsidR="00615C19" w:rsidRPr="006C1437" w14:paraId="7D612F82"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BDC5FD"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4687BB3" w14:textId="77777777" w:rsidR="00615C19" w:rsidRPr="006C1437" w:rsidRDefault="00615C19" w:rsidP="00615C19"/>
    <w:p w14:paraId="075E440B" w14:textId="77777777" w:rsidR="00615C19" w:rsidRPr="006C1437" w:rsidRDefault="00615C19" w:rsidP="00615C19">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4D3DAFC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650E72"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E80AF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9F8D675"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A48199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0AED47" w14:textId="77777777" w:rsidR="00615C19" w:rsidRPr="006C1437" w:rsidRDefault="00615C19" w:rsidP="00C50AF2">
            <w:pPr>
              <w:pStyle w:val="TAC"/>
            </w:pPr>
          </w:p>
        </w:tc>
      </w:tr>
      <w:tr w:rsidR="00615C19" w:rsidRPr="006C1437" w14:paraId="26A0921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8E6B12"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CAE6755"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9BF00E6"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9222E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53318C" w14:textId="77777777" w:rsidR="00615C19" w:rsidRPr="006C1437" w:rsidRDefault="00615C19" w:rsidP="00C50AF2">
            <w:pPr>
              <w:pStyle w:val="TAC"/>
            </w:pPr>
          </w:p>
        </w:tc>
      </w:tr>
      <w:tr w:rsidR="00615C19" w:rsidRPr="006C1437" w14:paraId="1D5372C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123C99"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BABA029"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22C1200"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BB39F4"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B2913" w14:textId="77777777" w:rsidR="00615C19" w:rsidRPr="006C1437" w:rsidRDefault="00615C19" w:rsidP="00C50AF2">
            <w:pPr>
              <w:pStyle w:val="TAC"/>
            </w:pPr>
          </w:p>
        </w:tc>
      </w:tr>
      <w:tr w:rsidR="00615C19" w:rsidRPr="006C1437" w14:paraId="2B072DA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5680574"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2A60AF5"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FF2E59"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A1E1E7"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B641F07" w14:textId="77777777" w:rsidR="00615C19" w:rsidRPr="006C1437" w:rsidRDefault="00615C19" w:rsidP="00C50AF2">
            <w:pPr>
              <w:pStyle w:val="TAH"/>
            </w:pPr>
            <w:r w:rsidRPr="006C1437">
              <w:t>Ins.</w:t>
            </w:r>
          </w:p>
        </w:tc>
      </w:tr>
      <w:tr w:rsidR="00615C19" w:rsidRPr="006C1437" w14:paraId="30AE7B9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D6F3EE7"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FCCF896"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697613"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E379BD"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6C22267" w14:textId="77777777" w:rsidR="00615C19" w:rsidRPr="006C1437" w:rsidRDefault="00615C19" w:rsidP="00C50AF2">
            <w:pPr>
              <w:pStyle w:val="TAC"/>
            </w:pPr>
            <w:r w:rsidRPr="006C1437">
              <w:t>0</w:t>
            </w:r>
          </w:p>
        </w:tc>
      </w:tr>
      <w:tr w:rsidR="00615C19" w:rsidRPr="006C1437" w14:paraId="64EF87F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0C95110"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637A58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D640A1"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7A1B62"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794F99" w14:textId="77777777" w:rsidR="00615C19" w:rsidRPr="006C1437" w:rsidRDefault="00615C19" w:rsidP="00C50AF2">
            <w:pPr>
              <w:pStyle w:val="TAC"/>
            </w:pPr>
            <w:r w:rsidRPr="006C1437">
              <w:t>0</w:t>
            </w:r>
          </w:p>
        </w:tc>
      </w:tr>
      <w:tr w:rsidR="00615C19" w:rsidRPr="006C1437" w14:paraId="1C71CF8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4409B7F"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D9A45E1"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77B469"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550FAA9"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EACE90D"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A7598C0" w14:textId="77777777" w:rsidR="00615C19" w:rsidRPr="006C1437" w:rsidRDefault="00615C19" w:rsidP="00C50AF2">
            <w:pPr>
              <w:pStyle w:val="TAC"/>
            </w:pPr>
            <w:r w:rsidRPr="006C1437">
              <w:t>0</w:t>
            </w:r>
          </w:p>
        </w:tc>
      </w:tr>
      <w:tr w:rsidR="00615C19" w:rsidRPr="006C1437" w14:paraId="20B1821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5321B7E"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E55A13D"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61793A7"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1883620"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9135E7"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ACDB54F" w14:textId="77777777" w:rsidR="00615C19" w:rsidRPr="006C1437" w:rsidRDefault="00615C19" w:rsidP="00C50AF2">
            <w:pPr>
              <w:pStyle w:val="TAC"/>
            </w:pPr>
            <w:r w:rsidRPr="006C1437">
              <w:t>0</w:t>
            </w:r>
          </w:p>
        </w:tc>
      </w:tr>
      <w:tr w:rsidR="00615C19" w:rsidRPr="006C1437" w14:paraId="1CB8FE10"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4D8D039"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FF7801A" w14:textId="77777777" w:rsidR="00615C19" w:rsidRDefault="00615C19" w:rsidP="00615C19"/>
    <w:p w14:paraId="54FA72E9" w14:textId="77777777" w:rsidR="00615C19" w:rsidRPr="006C1437" w:rsidRDefault="00615C19" w:rsidP="00615C19">
      <w:pPr>
        <w:pStyle w:val="TH"/>
      </w:pPr>
      <w:r>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1B74B0D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172C16"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0320DC"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6105BBB"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C9BFD88"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5A3A20" w14:textId="77777777" w:rsidR="00615C19" w:rsidRPr="006C1437" w:rsidRDefault="00615C19" w:rsidP="00C50AF2">
            <w:pPr>
              <w:pStyle w:val="TAC"/>
            </w:pPr>
          </w:p>
        </w:tc>
      </w:tr>
      <w:tr w:rsidR="00615C19" w:rsidRPr="006C1437" w14:paraId="04FA954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6B22D48"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800DE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7A33715"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B84EF62"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5E03269" w14:textId="77777777" w:rsidR="00615C19" w:rsidRPr="006C1437" w:rsidRDefault="00615C19" w:rsidP="00C50AF2">
            <w:pPr>
              <w:pStyle w:val="TAC"/>
            </w:pPr>
          </w:p>
        </w:tc>
      </w:tr>
      <w:tr w:rsidR="00615C19" w:rsidRPr="006C1437" w14:paraId="429183B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C3D81F0"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EAE900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9D947F3"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6FA9E740"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19885F" w14:textId="77777777" w:rsidR="00615C19" w:rsidRPr="006C1437" w:rsidRDefault="00615C19" w:rsidP="00C50AF2">
            <w:pPr>
              <w:pStyle w:val="TAC"/>
            </w:pPr>
          </w:p>
        </w:tc>
      </w:tr>
      <w:tr w:rsidR="00615C19" w:rsidRPr="006C1437" w14:paraId="5D498A2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3780B0E"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CFBAB"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5F91F6"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86F3EBE"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EC6D796" w14:textId="77777777" w:rsidR="00615C19" w:rsidRPr="006C1437" w:rsidRDefault="00615C19" w:rsidP="00C50AF2">
            <w:pPr>
              <w:pStyle w:val="TAH"/>
            </w:pPr>
            <w:r w:rsidRPr="006C1437">
              <w:t>Ins.</w:t>
            </w:r>
          </w:p>
        </w:tc>
      </w:tr>
      <w:tr w:rsidR="00615C19" w:rsidRPr="006C1437" w14:paraId="6D07F1B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945F353"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3B94AC57"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1A462BE" w14:textId="77777777" w:rsidR="00615C19" w:rsidRPr="006C1437" w:rsidRDefault="00615C19"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2A6CE466"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2E82DA92" w14:textId="77777777" w:rsidR="00615C19" w:rsidRPr="006C1437" w:rsidRDefault="00615C19" w:rsidP="00C50AF2">
            <w:pPr>
              <w:pStyle w:val="TAL"/>
              <w:jc w:val="center"/>
            </w:pPr>
            <w:r>
              <w:t>0</w:t>
            </w:r>
          </w:p>
        </w:tc>
      </w:tr>
      <w:tr w:rsidR="00615C19" w:rsidRPr="006C1437" w14:paraId="05B8B42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4D21D01"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BAF8980"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83AE10C" w14:textId="77777777" w:rsidR="00615C19" w:rsidRDefault="00615C19" w:rsidP="00C50AF2">
            <w:pPr>
              <w:pStyle w:val="TAL"/>
            </w:pPr>
            <w:r>
              <w:t>This IE may be included by a PGW if the list of alternative PGW-C/SMF IP addresses is changed.</w:t>
            </w:r>
          </w:p>
          <w:p w14:paraId="15D8526B" w14:textId="77777777" w:rsidR="00615C19" w:rsidRDefault="00615C19" w:rsidP="00C50AF2">
            <w:pPr>
              <w:pStyle w:val="TAL"/>
              <w:rPr>
                <w:lang w:eastAsia="ja-JP"/>
              </w:rPr>
            </w:pPr>
          </w:p>
          <w:p w14:paraId="26DE8A2C"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2676F69" w14:textId="77777777" w:rsidR="00615C19" w:rsidRPr="006C1437" w:rsidRDefault="00615C19" w:rsidP="00C50AF2">
            <w:pPr>
              <w:pStyle w:val="TAL"/>
            </w:pPr>
          </w:p>
        </w:tc>
        <w:tc>
          <w:tcPr>
            <w:tcW w:w="1470" w:type="dxa"/>
            <w:tcBorders>
              <w:left w:val="single" w:sz="4" w:space="0" w:color="auto"/>
              <w:right w:val="single" w:sz="4" w:space="0" w:color="auto"/>
            </w:tcBorders>
            <w:shd w:val="clear" w:color="auto" w:fill="auto"/>
          </w:tcPr>
          <w:p w14:paraId="1529D62E"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010A5DAF" w14:textId="77777777" w:rsidR="00615C19" w:rsidRPr="006C1437" w:rsidRDefault="00615C19" w:rsidP="00C50AF2">
            <w:pPr>
              <w:pStyle w:val="TAL"/>
              <w:jc w:val="center"/>
            </w:pPr>
            <w:r>
              <w:t>0</w:t>
            </w:r>
          </w:p>
        </w:tc>
      </w:tr>
      <w:tr w:rsidR="00615C19" w:rsidRPr="006C1437" w14:paraId="4B8DFFC1"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9E505A2"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0215CA51" w14:textId="77777777" w:rsidR="00615C19" w:rsidRDefault="00615C19"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8FF2AF3" w14:textId="77777777" w:rsidR="00615C19" w:rsidRDefault="00615C19" w:rsidP="00C50AF2">
            <w:pPr>
              <w:pStyle w:val="TAL"/>
            </w:pPr>
            <w:r>
              <w:rPr>
                <w:lang w:eastAsia="ja-JP"/>
              </w:rPr>
              <w:t>This IE may be included by a PGW if the list of alternative PGW-C/SMF FQDNs is changed</w:t>
            </w:r>
            <w:r>
              <w:t>.</w:t>
            </w:r>
          </w:p>
          <w:p w14:paraId="101F67AF" w14:textId="77777777" w:rsidR="00615C19" w:rsidRDefault="00615C19" w:rsidP="00C50AF2">
            <w:pPr>
              <w:pStyle w:val="TAL"/>
            </w:pPr>
          </w:p>
          <w:p w14:paraId="1FD9521D" w14:textId="77777777" w:rsidR="00615C19" w:rsidRDefault="00615C19"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F2FEEA4"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CE30044" w14:textId="77777777" w:rsidR="00615C19" w:rsidRDefault="00615C19" w:rsidP="00C50AF2">
            <w:pPr>
              <w:pStyle w:val="TAL"/>
              <w:jc w:val="center"/>
            </w:pPr>
            <w:r>
              <w:rPr>
                <w:rFonts w:hint="eastAsia"/>
              </w:rPr>
              <w:t>1</w:t>
            </w:r>
          </w:p>
        </w:tc>
      </w:tr>
      <w:tr w:rsidR="00615C19" w14:paraId="77CDE99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1995ACB" w14:textId="77777777" w:rsidR="00615C19" w:rsidRDefault="00615C19"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133CE2C2"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1D3EB1E" w14:textId="77777777" w:rsidR="00615C19" w:rsidRDefault="00615C19"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59EFB20B"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5B8E2929" w14:textId="77777777" w:rsidR="00615C19" w:rsidRDefault="00615C19" w:rsidP="00C50AF2">
            <w:pPr>
              <w:pStyle w:val="TAL"/>
              <w:jc w:val="center"/>
            </w:pPr>
            <w:r>
              <w:t>1</w:t>
            </w:r>
          </w:p>
        </w:tc>
      </w:tr>
      <w:tr w:rsidR="00615C19" w14:paraId="48F591A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186AAE2" w14:textId="77777777" w:rsidR="00615C19" w:rsidRDefault="00615C19"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16566AF5"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C51FE17" w14:textId="77777777" w:rsidR="00615C19" w:rsidRDefault="00615C19"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408D7DF7"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0F263CC2" w14:textId="77777777" w:rsidR="00615C19" w:rsidRDefault="00615C19" w:rsidP="00C50AF2">
            <w:pPr>
              <w:pStyle w:val="TAL"/>
              <w:jc w:val="center"/>
            </w:pPr>
            <w:r>
              <w:t>3</w:t>
            </w:r>
          </w:p>
        </w:tc>
      </w:tr>
      <w:tr w:rsidR="00615C19" w14:paraId="00744A0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FE18FD5" w14:textId="77777777" w:rsidR="00615C19" w:rsidRDefault="00615C19"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B57A1E3" w14:textId="77777777" w:rsidR="00615C19" w:rsidRDefault="00615C19"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4BEA748E"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7C86456C" w14:textId="77777777" w:rsidR="00615C19" w:rsidRDefault="00615C19" w:rsidP="00C50AF2">
            <w:pPr>
              <w:pStyle w:val="TAL"/>
              <w:rPr>
                <w:szCs w:val="18"/>
              </w:rPr>
            </w:pPr>
          </w:p>
          <w:p w14:paraId="46223845" w14:textId="77777777" w:rsidR="00615C19" w:rsidRDefault="00615C19" w:rsidP="00C50AF2">
            <w:pPr>
              <w:pStyle w:val="TAL"/>
              <w:rPr>
                <w:szCs w:val="18"/>
              </w:rPr>
            </w:pPr>
            <w:r>
              <w:rPr>
                <w:szCs w:val="18"/>
              </w:rPr>
              <w:t>When present, it shall contain the</w:t>
            </w:r>
            <w:r>
              <w:t xml:space="preserve"> PGW-C/SMF FQ-CSID for which the PDN connections are requested to be re-established.</w:t>
            </w:r>
          </w:p>
          <w:p w14:paraId="29D5889B" w14:textId="77777777" w:rsidR="00615C19" w:rsidRDefault="00615C19" w:rsidP="00C50AF2">
            <w:pPr>
              <w:pStyle w:val="TAL"/>
              <w:rPr>
                <w:szCs w:val="18"/>
              </w:rPr>
            </w:pPr>
          </w:p>
          <w:p w14:paraId="7FE67E78" w14:textId="77777777" w:rsidR="00615C19" w:rsidRDefault="00615C19" w:rsidP="00C50AF2">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88EAB78" w14:textId="77777777" w:rsidR="00615C19" w:rsidRDefault="00615C19" w:rsidP="00C50AF2">
            <w:pPr>
              <w:pStyle w:val="TAL"/>
              <w:rPr>
                <w:szCs w:val="18"/>
              </w:rPr>
            </w:pPr>
          </w:p>
          <w:p w14:paraId="2454E766" w14:textId="77777777" w:rsidR="00615C19" w:rsidRDefault="00615C19" w:rsidP="00C50AF2">
            <w:pPr>
              <w:pStyle w:val="TAL"/>
              <w:rPr>
                <w:szCs w:val="18"/>
              </w:rPr>
            </w:pPr>
            <w:r>
              <w:rPr>
                <w:szCs w:val="18"/>
              </w:rPr>
              <w:t>See also clause 31.6 of 3GPP TS 23.007 [17].</w:t>
            </w:r>
          </w:p>
          <w:p w14:paraId="683DEE7F" w14:textId="77777777" w:rsidR="00615C19" w:rsidRDefault="00615C19" w:rsidP="00C50AF2">
            <w:pPr>
              <w:pStyle w:val="TAL"/>
              <w:rPr>
                <w:szCs w:val="18"/>
              </w:rPr>
            </w:pPr>
          </w:p>
          <w:p w14:paraId="2AF3720D"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586B367C" w14:textId="77777777" w:rsidR="00615C19" w:rsidRDefault="00615C19" w:rsidP="00C50AF2">
            <w:pPr>
              <w:pStyle w:val="TAL"/>
              <w:jc w:val="center"/>
            </w:pPr>
            <w:r>
              <w:t>FQ-CSID</w:t>
            </w:r>
          </w:p>
        </w:tc>
        <w:tc>
          <w:tcPr>
            <w:tcW w:w="541" w:type="dxa"/>
            <w:tcBorders>
              <w:left w:val="single" w:sz="4" w:space="0" w:color="auto"/>
              <w:right w:val="single" w:sz="4" w:space="0" w:color="auto"/>
            </w:tcBorders>
            <w:shd w:val="clear" w:color="auto" w:fill="auto"/>
          </w:tcPr>
          <w:p w14:paraId="2416241E" w14:textId="77777777" w:rsidR="00615C19" w:rsidRDefault="00615C19" w:rsidP="00C50AF2">
            <w:pPr>
              <w:pStyle w:val="TAL"/>
              <w:jc w:val="center"/>
            </w:pPr>
            <w:r>
              <w:t>0</w:t>
            </w:r>
          </w:p>
        </w:tc>
      </w:tr>
      <w:tr w:rsidR="00615C19" w14:paraId="204DED5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8497C37" w14:textId="77777777" w:rsidR="00615C19"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062EF2E5"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22900E9"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0A14D84E" w14:textId="77777777" w:rsidR="00615C19" w:rsidRDefault="00615C19" w:rsidP="00C50AF2">
            <w:pPr>
              <w:pStyle w:val="TAL"/>
              <w:rPr>
                <w:szCs w:val="18"/>
              </w:rPr>
            </w:pPr>
          </w:p>
          <w:p w14:paraId="5CBAE879" w14:textId="77777777" w:rsidR="00615C19" w:rsidRDefault="00615C19" w:rsidP="00C50AF2">
            <w:pPr>
              <w:pStyle w:val="TAL"/>
            </w:pPr>
            <w:r>
              <w:rPr>
                <w:szCs w:val="18"/>
              </w:rPr>
              <w:t>When present, it shall contain the</w:t>
            </w:r>
            <w:r>
              <w:t xml:space="preserve"> Group Id for which the PDN connections are requested to be re-established.</w:t>
            </w:r>
          </w:p>
          <w:p w14:paraId="09755662" w14:textId="77777777" w:rsidR="00615C19" w:rsidRDefault="00615C19" w:rsidP="00C50AF2">
            <w:pPr>
              <w:pStyle w:val="TAL"/>
            </w:pPr>
          </w:p>
          <w:p w14:paraId="757F9AB5" w14:textId="77777777" w:rsidR="00615C19" w:rsidRDefault="00615C19"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3B5EF8EE" w14:textId="77777777" w:rsidR="00615C19" w:rsidRDefault="00615C19" w:rsidP="00C50AF2">
            <w:pPr>
              <w:pStyle w:val="TAL"/>
            </w:pPr>
          </w:p>
          <w:p w14:paraId="4580A0F2" w14:textId="77777777" w:rsidR="00615C19" w:rsidRDefault="00615C19" w:rsidP="00C50AF2">
            <w:pPr>
              <w:pStyle w:val="TAL"/>
              <w:rPr>
                <w:szCs w:val="18"/>
              </w:rPr>
            </w:pPr>
            <w:r>
              <w:rPr>
                <w:szCs w:val="18"/>
              </w:rPr>
              <w:t>See also clause 31.6 of 3GPP TS 23.007 [17].</w:t>
            </w:r>
          </w:p>
          <w:p w14:paraId="72AB3FA0"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2EB4C38E"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67BEDDC0" w14:textId="77777777" w:rsidR="00615C19" w:rsidRDefault="00615C19" w:rsidP="00C50AF2">
            <w:pPr>
              <w:pStyle w:val="TAL"/>
              <w:jc w:val="center"/>
            </w:pPr>
            <w:r>
              <w:t>0</w:t>
            </w:r>
          </w:p>
        </w:tc>
      </w:tr>
      <w:tr w:rsidR="00615C19" w14:paraId="4A1261F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895D261" w14:textId="77777777" w:rsidR="00615C19" w:rsidRDefault="00615C19" w:rsidP="00C50AF2">
            <w:pPr>
              <w:pStyle w:val="TAL"/>
            </w:pPr>
            <w:r>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56B4B58B"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DA57B52"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078F33A" w14:textId="77777777" w:rsidR="00615C19" w:rsidRDefault="00615C19" w:rsidP="00C50AF2">
            <w:pPr>
              <w:pStyle w:val="TAL"/>
              <w:rPr>
                <w:szCs w:val="18"/>
              </w:rPr>
            </w:pPr>
          </w:p>
          <w:p w14:paraId="3B17A40E" w14:textId="77777777" w:rsidR="00615C19" w:rsidRDefault="00615C19"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14FD7878" w14:textId="77777777" w:rsidR="00615C19" w:rsidRDefault="00615C19" w:rsidP="00C50AF2">
            <w:pPr>
              <w:pStyle w:val="TAL"/>
              <w:rPr>
                <w:szCs w:val="18"/>
              </w:rPr>
            </w:pPr>
            <w:r>
              <w:rPr>
                <w:szCs w:val="18"/>
              </w:rPr>
              <w:t>See also clause 31.6 of 3GPP TS 23.007 [17].</w:t>
            </w:r>
          </w:p>
          <w:p w14:paraId="5B034831"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27F56D46"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0D6DD85F" w14:textId="77777777" w:rsidR="00615C19" w:rsidRDefault="00615C19" w:rsidP="00C50AF2">
            <w:pPr>
              <w:pStyle w:val="TAL"/>
              <w:jc w:val="center"/>
            </w:pPr>
            <w:r>
              <w:t>2</w:t>
            </w:r>
          </w:p>
        </w:tc>
      </w:tr>
      <w:tr w:rsidR="00615C19" w14:paraId="3848D2B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E4630EE" w14:textId="77777777" w:rsidR="00615C19" w:rsidRDefault="00615C19"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25CFE444"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374DB52" w14:textId="77777777" w:rsidR="00615C19" w:rsidRDefault="00615C19"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250EB1BB" w14:textId="77777777" w:rsidR="00615C19" w:rsidRDefault="00615C19" w:rsidP="00C50AF2">
            <w:pPr>
              <w:pStyle w:val="TAL"/>
              <w:rPr>
                <w:lang w:eastAsia="ja-JP"/>
              </w:rPr>
            </w:pPr>
          </w:p>
          <w:p w14:paraId="3FC51DB6" w14:textId="77777777" w:rsidR="00615C19" w:rsidRPr="00EC41F8" w:rsidRDefault="00615C19" w:rsidP="00C50AF2">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0811B39A"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2A23BE50" w14:textId="77777777" w:rsidR="00615C19" w:rsidRDefault="00615C19" w:rsidP="00C50AF2">
            <w:pPr>
              <w:pStyle w:val="TAL"/>
              <w:jc w:val="center"/>
            </w:pPr>
            <w:r>
              <w:t>1</w:t>
            </w:r>
          </w:p>
        </w:tc>
      </w:tr>
    </w:tbl>
    <w:p w14:paraId="5CC86D2D" w14:textId="77777777" w:rsidR="00615C19" w:rsidRPr="006C1437" w:rsidRDefault="00615C19" w:rsidP="00615C19"/>
    <w:bookmarkEnd w:id="40"/>
    <w:bookmarkEnd w:id="41"/>
    <w:bookmarkEnd w:id="42"/>
    <w:bookmarkEnd w:id="43"/>
    <w:bookmarkEnd w:id="44"/>
    <w:bookmarkEnd w:id="45"/>
    <w:bookmarkEnd w:id="46"/>
    <w:p w14:paraId="289AB32B" w14:textId="33719A21" w:rsidR="00591281" w:rsidRDefault="00591281">
      <w:pPr>
        <w:rPr>
          <w:noProof/>
          <w:lang w:val="en-US"/>
        </w:rPr>
      </w:pPr>
    </w:p>
    <w:p w14:paraId="2D024BFE"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91A00" w14:textId="77777777" w:rsidR="00615C19" w:rsidRPr="006C1437" w:rsidRDefault="00615C19" w:rsidP="00615C19">
      <w:pPr>
        <w:pStyle w:val="Heading3"/>
        <w:rPr>
          <w:lang w:eastAsia="zh-CN"/>
        </w:rPr>
      </w:pPr>
      <w:bookmarkStart w:id="50" w:name="_Toc130931509"/>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7.2.15</w:t>
        </w:r>
        <w:r w:rsidRPr="006C1437">
          <w:rPr>
            <w:lang w:eastAsia="zh-CN"/>
          </w:rPr>
          <w:tab/>
        </w:r>
      </w:smartTag>
      <w:r w:rsidRPr="006C1437">
        <w:rPr>
          <w:lang w:eastAsia="zh-CN"/>
        </w:rPr>
        <w:t>Update Bearer Request</w:t>
      </w:r>
      <w:bookmarkEnd w:id="50"/>
    </w:p>
    <w:p w14:paraId="79F760AA" w14:textId="77777777" w:rsidR="00615C19" w:rsidRPr="006C1437" w:rsidRDefault="00615C19" w:rsidP="00615C19">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r w:rsidRPr="006C1437">
        <w:rPr>
          <w:rFonts w:hint="eastAsia"/>
          <w:lang w:eastAsia="zh-CN"/>
        </w:rPr>
        <w:t>ePDG</w:t>
      </w:r>
      <w:r w:rsidRPr="006C1437">
        <w:t xml:space="preserve"> (see Table 6.1-1).</w:t>
      </w:r>
    </w:p>
    <w:p w14:paraId="224464E7" w14:textId="77777777" w:rsidR="00615C19" w:rsidRPr="006C1437" w:rsidRDefault="00615C19" w:rsidP="00615C19">
      <w:r w:rsidRPr="006C1437">
        <w:t>For GTP based S5/S8, the Update Bearer Request shall be sent by the PGW to the SGW and forwarded to the MME as part of the following procedures:</w:t>
      </w:r>
    </w:p>
    <w:p w14:paraId="34DFB13C" w14:textId="77777777" w:rsidR="00615C19" w:rsidRPr="006C1437" w:rsidRDefault="00615C19" w:rsidP="00615C19">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049F10EF" w14:textId="77777777" w:rsidR="00615C19" w:rsidRPr="006C1437" w:rsidRDefault="00615C19" w:rsidP="00615C19">
      <w:pPr>
        <w:pStyle w:val="B1"/>
      </w:pPr>
      <w:r w:rsidRPr="006C1437">
        <w:t>-</w:t>
      </w:r>
      <w:r w:rsidRPr="006C1437">
        <w:tab/>
        <w:t>HSS Initiated Subscribed QoS Modification</w:t>
      </w:r>
    </w:p>
    <w:p w14:paraId="655954E6" w14:textId="77777777" w:rsidR="00615C19" w:rsidRPr="006C1437" w:rsidRDefault="00615C19" w:rsidP="00615C19">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2F1ADE9C" w14:textId="77777777" w:rsidR="00615C19" w:rsidRPr="006C1437" w:rsidRDefault="00615C19" w:rsidP="00615C19">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34DAE575" w14:textId="77777777" w:rsidR="00615C19" w:rsidRPr="006C1437" w:rsidRDefault="00615C19" w:rsidP="00615C19">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4CA18ABA" w14:textId="77777777" w:rsidR="00615C19" w:rsidRDefault="00615C19" w:rsidP="00615C19">
      <w:pPr>
        <w:pStyle w:val="B1"/>
      </w:pPr>
      <w:r w:rsidRPr="00DF645F">
        <w:t>-</w:t>
      </w:r>
      <w:r w:rsidRPr="00DF645F">
        <w:tab/>
        <w:t>P-CSCF restoration for 3GPP access (see 3GPP TS 23.380 [61])</w:t>
      </w:r>
    </w:p>
    <w:p w14:paraId="6C53D783" w14:textId="77777777" w:rsidR="00615C19" w:rsidRDefault="00615C19" w:rsidP="00615C19">
      <w:pPr>
        <w:pStyle w:val="B1"/>
      </w:pPr>
      <w:r w:rsidRPr="00DF645F">
        <w:t>-</w:t>
      </w:r>
      <w:r w:rsidRPr="00DF645F">
        <w:tab/>
        <w:t>USS UAV Authorization/Authentication (UUAA) procedure during Attach</w:t>
      </w:r>
      <w:r w:rsidRPr="00A1063C">
        <w:t xml:space="preserve"> </w:t>
      </w:r>
      <w:r>
        <w:t>or UE-requested PDN connectivity procedures</w:t>
      </w:r>
      <w:r w:rsidRPr="00DF645F">
        <w:t xml:space="preserve"> (see 3GPP TS 23.256 [90])</w:t>
      </w:r>
    </w:p>
    <w:p w14:paraId="677FA38A" w14:textId="77777777" w:rsidR="00615C19" w:rsidRDefault="00615C19" w:rsidP="00615C19">
      <w:pPr>
        <w:pStyle w:val="B1"/>
      </w:pPr>
      <w:r w:rsidRPr="00DF645F">
        <w:t>-</w:t>
      </w:r>
      <w:r w:rsidRPr="00DF645F">
        <w:tab/>
        <w:t>USS initiated UAV Re-authorization procedure in EPS  (see 3GPP TS 23.256 [90])</w:t>
      </w:r>
    </w:p>
    <w:p w14:paraId="26B1D527" w14:textId="77777777" w:rsidR="00615C19" w:rsidRPr="00835988" w:rsidRDefault="00615C19" w:rsidP="00615C19">
      <w:pPr>
        <w:pStyle w:val="B1"/>
      </w:pPr>
      <w:r>
        <w:t>-</w:t>
      </w:r>
      <w:r>
        <w:tab/>
        <w:t>Secondary DN authentication and authorization in EPS Interworking case (see clause 5.17.2.5 of 3GPP TS 23.501 [82</w:t>
      </w:r>
      <w:r w:rsidRPr="006C1437">
        <w:t>]</w:t>
      </w:r>
      <w:r>
        <w:t xml:space="preserve"> and Annex H of 3GPP TS 23.502 [83])</w:t>
      </w:r>
    </w:p>
    <w:p w14:paraId="0F4B01DA" w14:textId="77777777" w:rsidR="00615C19" w:rsidRPr="00835988" w:rsidRDefault="00615C19" w:rsidP="00615C19">
      <w:pPr>
        <w:rPr>
          <w:lang w:eastAsia="zh-CN"/>
        </w:rPr>
      </w:pPr>
      <w:r w:rsidRPr="00835988">
        <w:rPr>
          <w:lang w:eastAsia="zh-CN"/>
        </w:rPr>
        <w:t>The message shall also be sent on the S5/S8 interface by the PGW to the SGW and on the S4 interface by the SGW to the SGSN as part of the following procedures:</w:t>
      </w:r>
    </w:p>
    <w:p w14:paraId="4B92C303" w14:textId="77777777" w:rsidR="00615C19" w:rsidRPr="006C1437" w:rsidRDefault="00615C19" w:rsidP="00615C19">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58503A7B" w14:textId="77777777" w:rsidR="00615C19" w:rsidRPr="006C1437" w:rsidRDefault="00615C19" w:rsidP="00615C19">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18E06C35" w14:textId="77777777" w:rsidR="00615C19" w:rsidRPr="006C1437" w:rsidRDefault="00615C19" w:rsidP="00615C19">
      <w:pPr>
        <w:pStyle w:val="B1"/>
        <w:rPr>
          <w:lang w:eastAsia="zh-CN"/>
        </w:rPr>
      </w:pPr>
      <w:r w:rsidRPr="006C1437">
        <w:t>-</w:t>
      </w:r>
      <w:r w:rsidRPr="006C1437">
        <w:tab/>
        <w:t>SGSN-Initiated EPS Bearer Modification Procedure using S4</w:t>
      </w:r>
    </w:p>
    <w:p w14:paraId="74A3F9D4" w14:textId="77777777" w:rsidR="00615C19" w:rsidRPr="006C1437" w:rsidRDefault="00615C19" w:rsidP="00615C19">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51B42C48" w14:textId="77777777" w:rsidR="00615C19" w:rsidRPr="006C1437" w:rsidRDefault="00615C19" w:rsidP="00615C19">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r w:rsidRPr="006C1437">
        <w:rPr>
          <w:rFonts w:hint="eastAsia"/>
          <w:lang w:eastAsia="zh-CN"/>
        </w:rPr>
        <w:t>ePDG as part of the following procedures:</w:t>
      </w:r>
    </w:p>
    <w:p w14:paraId="0813A026" w14:textId="77777777" w:rsidR="00615C19" w:rsidRPr="006C1437" w:rsidRDefault="00615C19" w:rsidP="00615C19">
      <w:pPr>
        <w:pStyle w:val="B1"/>
        <w:rPr>
          <w:lang w:eastAsia="zh-CN"/>
        </w:rPr>
      </w:pPr>
      <w:r w:rsidRPr="00DF645F">
        <w:t>-</w:t>
      </w:r>
      <w:r w:rsidRPr="00DF645F">
        <w:tab/>
        <w:t>PGW Initiated Bearer Modification</w:t>
      </w:r>
    </w:p>
    <w:p w14:paraId="73F38B0C" w14:textId="77777777" w:rsidR="00615C19" w:rsidRPr="006C1437" w:rsidRDefault="00615C19" w:rsidP="00615C19">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612A42DE" w14:textId="77777777" w:rsidR="00615C19" w:rsidRPr="006C1437" w:rsidRDefault="00615C19" w:rsidP="00615C19">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2D543410" w14:textId="77777777" w:rsidR="00615C19" w:rsidRPr="006C1437" w:rsidRDefault="00615C19" w:rsidP="00615C19">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125E157E" w14:textId="77777777" w:rsidR="00615C19" w:rsidRPr="006C1437" w:rsidRDefault="00615C19" w:rsidP="00615C19">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3E6B47C8" w14:textId="77777777" w:rsidR="00615C19" w:rsidRPr="006C1437" w:rsidDel="00384D47" w:rsidRDefault="00615C19" w:rsidP="00615C19">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7.2.15</w:t>
        </w:r>
      </w:smartTag>
      <w:r w:rsidRPr="006C1437">
        <w:t>-1 specifies the presence requirements and the conditions of the IEs in the message.</w:t>
      </w:r>
    </w:p>
    <w:p w14:paraId="34ADA8A9" w14:textId="77777777" w:rsidR="00615C19" w:rsidRPr="006C1437" w:rsidRDefault="00615C19" w:rsidP="00615C1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0ACD70A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52C2F8B" w14:textId="77777777" w:rsidR="00615C19" w:rsidRPr="006C1437" w:rsidRDefault="00615C19" w:rsidP="00C50AF2">
            <w:pPr>
              <w:pStyle w:val="TAH"/>
              <w:keepNext w:val="0"/>
            </w:pPr>
            <w:bookmarkStart w:id="51" w:name="MCCQCTEMPBM_0000006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289A4D"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FB4354B"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6D565D"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96F8A4" w14:textId="77777777" w:rsidR="00615C19" w:rsidRPr="006C1437" w:rsidRDefault="00615C19" w:rsidP="00C50AF2">
            <w:pPr>
              <w:pStyle w:val="TAH"/>
              <w:keepNext w:val="0"/>
            </w:pPr>
            <w:r w:rsidRPr="006C1437">
              <w:t>Ins.</w:t>
            </w:r>
          </w:p>
        </w:tc>
      </w:tr>
      <w:tr w:rsidR="00615C19" w:rsidRPr="006C1437" w14:paraId="4982087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667EF5F" w14:textId="77777777" w:rsidR="00615C19" w:rsidRPr="006C1437" w:rsidRDefault="00615C19" w:rsidP="00C50AF2">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C56B92C"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0AA687" w14:textId="77777777" w:rsidR="00615C19" w:rsidRPr="006C1437" w:rsidRDefault="00615C19"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61A33ED7" w14:textId="77777777" w:rsidR="00615C19" w:rsidRPr="006C1437" w:rsidRDefault="00615C19" w:rsidP="00C50AF2">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4EAEA7FB" w14:textId="77777777" w:rsidR="00615C19" w:rsidRPr="006C1437" w:rsidRDefault="00615C19" w:rsidP="00C50AF2">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D6F14EA" w14:textId="77777777" w:rsidR="00615C19" w:rsidRPr="006C1437" w:rsidRDefault="00615C19" w:rsidP="00C50AF2">
            <w:pPr>
              <w:pStyle w:val="TAC"/>
              <w:keepNext w:val="0"/>
            </w:pPr>
            <w:r w:rsidRPr="006C1437">
              <w:t>0</w:t>
            </w:r>
          </w:p>
        </w:tc>
      </w:tr>
      <w:tr w:rsidR="00615C19" w:rsidRPr="006C1437" w14:paraId="1C39239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C8C4EB9" w14:textId="77777777" w:rsidR="00615C19" w:rsidRPr="006C1437" w:rsidRDefault="00615C19" w:rsidP="00C50AF2">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DB4C23C"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A8C4606"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62671FEE" w14:textId="77777777" w:rsidR="00615C19" w:rsidRPr="006C1437" w:rsidRDefault="00615C19" w:rsidP="00C50AF2">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2940DFCE" w14:textId="77777777" w:rsidR="00615C19" w:rsidRPr="006C1437" w:rsidRDefault="00615C19" w:rsidP="00C50AF2">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38D69C5B" w14:textId="77777777" w:rsidR="00615C19" w:rsidRPr="006C1437" w:rsidRDefault="00615C19" w:rsidP="00C50AF2">
            <w:pPr>
              <w:pStyle w:val="TAC"/>
              <w:keepNext w:val="0"/>
              <w:rPr>
                <w:lang w:eastAsia="zh-CN"/>
              </w:rPr>
            </w:pPr>
            <w:r w:rsidRPr="006C1437">
              <w:rPr>
                <w:lang w:eastAsia="zh-CN"/>
              </w:rPr>
              <w:t>0</w:t>
            </w:r>
          </w:p>
        </w:tc>
      </w:tr>
      <w:tr w:rsidR="00615C19" w:rsidRPr="006C1437" w14:paraId="45E96C9A" w14:textId="77777777" w:rsidTr="00C50AF2">
        <w:trPr>
          <w:jc w:val="center"/>
        </w:trPr>
        <w:tc>
          <w:tcPr>
            <w:tcW w:w="1819" w:type="dxa"/>
            <w:vMerge w:val="restart"/>
            <w:tcBorders>
              <w:top w:val="single" w:sz="4" w:space="0" w:color="auto"/>
              <w:left w:val="single" w:sz="4" w:space="0" w:color="auto"/>
              <w:right w:val="single" w:sz="4" w:space="0" w:color="auto"/>
            </w:tcBorders>
          </w:tcPr>
          <w:p w14:paraId="5716BA68"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FA193A"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A679B3" w14:textId="77777777" w:rsidR="00615C19" w:rsidRPr="006C1437" w:rsidRDefault="00615C19"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73978145" w14:textId="77777777" w:rsidR="00615C19" w:rsidRPr="006C1437" w:rsidRDefault="00615C19" w:rsidP="00C50AF2">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16472B94" w14:textId="77777777" w:rsidR="00615C19" w:rsidRPr="006C1437" w:rsidRDefault="00615C19" w:rsidP="00C50AF2">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435F9BD1" w14:textId="77777777" w:rsidR="00615C19" w:rsidRPr="006C1437" w:rsidRDefault="00615C19" w:rsidP="00C50AF2">
            <w:pPr>
              <w:pStyle w:val="TAC"/>
              <w:keepNext w:val="0"/>
            </w:pPr>
            <w:r w:rsidRPr="006C1437">
              <w:t>0</w:t>
            </w:r>
          </w:p>
        </w:tc>
      </w:tr>
      <w:tr w:rsidR="00615C19" w:rsidRPr="006C1437" w14:paraId="4CE16831" w14:textId="77777777" w:rsidTr="00C50AF2">
        <w:trPr>
          <w:jc w:val="center"/>
        </w:trPr>
        <w:tc>
          <w:tcPr>
            <w:tcW w:w="1819" w:type="dxa"/>
            <w:vMerge/>
            <w:tcBorders>
              <w:left w:val="single" w:sz="4" w:space="0" w:color="auto"/>
              <w:bottom w:val="single" w:sz="4" w:space="0" w:color="auto"/>
              <w:right w:val="single" w:sz="4" w:space="0" w:color="auto"/>
            </w:tcBorders>
          </w:tcPr>
          <w:p w14:paraId="26F83B52" w14:textId="77777777" w:rsidR="00615C19" w:rsidRPr="006C1437" w:rsidRDefault="00615C19" w:rsidP="00C50AF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C08776E"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DA8B1C" w14:textId="77777777" w:rsidR="00615C19" w:rsidRPr="006C1437" w:rsidRDefault="00615C19"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5A1763F9" w14:textId="77777777" w:rsidR="00615C19" w:rsidRPr="006C1437" w:rsidRDefault="00615C19" w:rsidP="00C50AF2">
            <w:pPr>
              <w:pStyle w:val="TAC"/>
              <w:keepNext w:val="0"/>
            </w:pPr>
          </w:p>
        </w:tc>
        <w:tc>
          <w:tcPr>
            <w:tcW w:w="481" w:type="dxa"/>
            <w:vMerge/>
            <w:tcBorders>
              <w:left w:val="single" w:sz="4" w:space="0" w:color="auto"/>
              <w:bottom w:val="single" w:sz="4" w:space="0" w:color="auto"/>
              <w:right w:val="single" w:sz="4" w:space="0" w:color="auto"/>
            </w:tcBorders>
          </w:tcPr>
          <w:p w14:paraId="4E632724" w14:textId="77777777" w:rsidR="00615C19" w:rsidRPr="006C1437" w:rsidRDefault="00615C19" w:rsidP="00C50AF2">
            <w:pPr>
              <w:pStyle w:val="TAC"/>
              <w:keepNext w:val="0"/>
            </w:pPr>
          </w:p>
        </w:tc>
      </w:tr>
      <w:tr w:rsidR="00615C19" w:rsidRPr="006C1437" w14:paraId="16BD6CC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E671104" w14:textId="77777777" w:rsidR="00615C19" w:rsidRPr="006C1437" w:rsidRDefault="00615C19" w:rsidP="00C50AF2">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5304B1E6"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29B0AC" w14:textId="77777777" w:rsidR="00615C19" w:rsidRPr="006C1437" w:rsidRDefault="00615C19" w:rsidP="00C50AF2">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386BBACF" w14:textId="77777777" w:rsidR="00615C19" w:rsidRPr="006C1437" w:rsidRDefault="00615C19" w:rsidP="00C50AF2">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17EA68A6" w14:textId="77777777" w:rsidR="00615C19" w:rsidRPr="006C1437" w:rsidRDefault="00615C19" w:rsidP="00C50AF2">
            <w:pPr>
              <w:pStyle w:val="TAC"/>
              <w:keepNext w:val="0"/>
            </w:pPr>
            <w:r w:rsidRPr="006C1437">
              <w:t>0</w:t>
            </w:r>
          </w:p>
        </w:tc>
      </w:tr>
      <w:tr w:rsidR="00615C19" w:rsidRPr="006C1437" w14:paraId="7131E1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C035BF8" w14:textId="77777777" w:rsidR="00615C19" w:rsidRPr="006C1437" w:rsidRDefault="00615C19"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27EC2A16" w14:textId="77777777" w:rsidR="00615C19" w:rsidRPr="006C1437" w:rsidRDefault="00615C19"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176489"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5E78ADBD" w14:textId="77777777" w:rsidR="00615C19" w:rsidRPr="006C1437" w:rsidRDefault="00615C19"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56AE20EC" w14:textId="77777777" w:rsidR="00615C19" w:rsidRPr="006C1437" w:rsidRDefault="00615C19" w:rsidP="00C50AF2">
            <w:pPr>
              <w:pStyle w:val="TAC"/>
              <w:keepNext w:val="0"/>
            </w:pPr>
            <w:r w:rsidRPr="006C1437">
              <w:rPr>
                <w:lang w:eastAsia="zh-CN"/>
              </w:rPr>
              <w:t>0</w:t>
            </w:r>
          </w:p>
        </w:tc>
      </w:tr>
      <w:tr w:rsidR="00615C19" w:rsidRPr="006C1437" w14:paraId="40F3322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1B1C25C" w14:textId="77777777" w:rsidR="00615C19" w:rsidRPr="006C1437" w:rsidRDefault="00615C19"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B7A0163"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94151F"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5FB1E28" w14:textId="77777777" w:rsidR="00615C19" w:rsidRPr="006C1437" w:rsidRDefault="00615C19"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5DC09A7A" w14:textId="77777777" w:rsidR="00615C19" w:rsidRPr="006C1437" w:rsidRDefault="00615C19" w:rsidP="00C50AF2">
            <w:pPr>
              <w:pStyle w:val="TAC"/>
              <w:keepNext w:val="0"/>
            </w:pPr>
            <w:r w:rsidRPr="006C1437">
              <w:t>0</w:t>
            </w:r>
          </w:p>
        </w:tc>
      </w:tr>
      <w:tr w:rsidR="00615C19" w:rsidRPr="006C1437" w14:paraId="79AA8E0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CD706D6" w14:textId="77777777" w:rsidR="00615C19" w:rsidRPr="006C1437" w:rsidRDefault="00615C19" w:rsidP="00C50AF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02E1A54"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B4F982"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0D4C6C5" w14:textId="77777777" w:rsidR="00615C19" w:rsidRPr="006C1437" w:rsidRDefault="00615C19" w:rsidP="00C50AF2">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DDA458A" w14:textId="77777777" w:rsidR="00615C19" w:rsidRPr="006C1437" w:rsidRDefault="00615C19" w:rsidP="00C50AF2">
            <w:pPr>
              <w:pStyle w:val="TAC"/>
              <w:keepNext w:val="0"/>
            </w:pPr>
            <w:r w:rsidRPr="006C1437">
              <w:t>0</w:t>
            </w:r>
          </w:p>
        </w:tc>
      </w:tr>
      <w:tr w:rsidR="00615C19" w:rsidRPr="006C1437" w14:paraId="2A5FA11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F17AD03" w14:textId="77777777" w:rsidR="00615C19" w:rsidRPr="006C1437" w:rsidRDefault="00615C19" w:rsidP="00C50AF2">
            <w:pPr>
              <w:pStyle w:val="TAL"/>
            </w:pPr>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A551957" w14:textId="77777777" w:rsidR="00615C19" w:rsidRPr="006C1437" w:rsidRDefault="00615C19" w:rsidP="00C50AF2">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BA02DC"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40C8D1C" w14:textId="77777777" w:rsidR="00615C19" w:rsidRPr="006C1437" w:rsidRDefault="00615C19" w:rsidP="00C50AF2">
            <w:pPr>
              <w:pStyle w:val="TAL"/>
            </w:pPr>
            <w:r w:rsidRPr="006C1437">
              <w:t>Applicable</w:t>
            </w:r>
            <w:r>
              <w:t xml:space="preserve"> </w:t>
            </w:r>
            <w:r w:rsidRPr="006C1437">
              <w:t>flags</w:t>
            </w:r>
            <w:r>
              <w:t xml:space="preserve"> </w:t>
            </w:r>
            <w:r w:rsidRPr="006C1437">
              <w:t>are:</w:t>
            </w:r>
          </w:p>
          <w:p w14:paraId="308E472F"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5D4DB203"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8B2F210"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53FD028A" w14:textId="77777777" w:rsidR="00615C19" w:rsidRPr="006C1437" w:rsidRDefault="00615C19" w:rsidP="00C50AF2">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C5740D9" w14:textId="77777777" w:rsidR="00615C19" w:rsidRPr="006C1437" w:rsidRDefault="00615C19" w:rsidP="00C50AF2">
            <w:pPr>
              <w:pStyle w:val="TAC"/>
            </w:pPr>
            <w:r w:rsidRPr="006C1437">
              <w:rPr>
                <w:rFonts w:hint="eastAsia"/>
                <w:lang w:eastAsia="zh-CN"/>
              </w:rPr>
              <w:t>0</w:t>
            </w:r>
          </w:p>
        </w:tc>
      </w:tr>
      <w:tr w:rsidR="00615C19" w:rsidRPr="006C1437" w14:paraId="62094BF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1B2FA05" w14:textId="77777777" w:rsidR="00615C19" w:rsidRPr="006C1437" w:rsidRDefault="00615C19" w:rsidP="00C50AF2">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3A2E5A6C"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4FBB73"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D6F8ED" w14:textId="77777777" w:rsidR="00615C19" w:rsidRPr="006C1437" w:rsidRDefault="00615C19"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218873E" w14:textId="77777777" w:rsidR="00615C19" w:rsidRPr="006C1437" w:rsidRDefault="00615C19" w:rsidP="00C50AF2">
            <w:pPr>
              <w:pStyle w:val="TAC"/>
            </w:pPr>
            <w:r w:rsidRPr="006C1437">
              <w:t>0</w:t>
            </w:r>
          </w:p>
        </w:tc>
      </w:tr>
      <w:tr w:rsidR="00615C19" w:rsidRPr="006C1437" w14:paraId="157BF35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9B4E30F" w14:textId="77777777" w:rsidR="00615C19" w:rsidRPr="006C1437" w:rsidRDefault="00615C19" w:rsidP="00C50AF2">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B776820"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E27DE0"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03C395" w14:textId="77777777" w:rsidR="00615C19" w:rsidRPr="006C1437" w:rsidRDefault="00615C19"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572F05D" w14:textId="77777777" w:rsidR="00615C19" w:rsidRPr="006C1437" w:rsidRDefault="00615C19" w:rsidP="00C50AF2">
            <w:pPr>
              <w:pStyle w:val="TAC"/>
            </w:pPr>
            <w:r w:rsidRPr="006C1437">
              <w:t>1</w:t>
            </w:r>
          </w:p>
        </w:tc>
      </w:tr>
      <w:tr w:rsidR="00615C19" w:rsidRPr="006C1437" w14:paraId="35C65B0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F32CBA9" w14:textId="77777777" w:rsidR="00615C19" w:rsidRPr="006C1437" w:rsidRDefault="00615C19" w:rsidP="00C50AF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BBECAE"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73CAB1"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6333CF53" w14:textId="77777777" w:rsidR="00615C19" w:rsidRPr="006C1437" w:rsidRDefault="00615C19" w:rsidP="00C50AF2">
            <w:pPr>
              <w:pStyle w:val="TAL"/>
            </w:pPr>
          </w:p>
          <w:p w14:paraId="55A599FD" w14:textId="77777777" w:rsidR="00615C19" w:rsidRPr="006C1437" w:rsidRDefault="00615C19" w:rsidP="00C50AF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D115BE5" w14:textId="77777777" w:rsidR="00615C19" w:rsidRPr="006C1437" w:rsidRDefault="00615C19"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2DFF49FE" w14:textId="77777777" w:rsidR="00615C19" w:rsidRPr="006C1437" w:rsidRDefault="00615C19" w:rsidP="00C50AF2">
            <w:pPr>
              <w:pStyle w:val="TAC"/>
            </w:pPr>
            <w:r w:rsidRPr="006C1437">
              <w:t>0</w:t>
            </w:r>
          </w:p>
        </w:tc>
      </w:tr>
      <w:tr w:rsidR="00615C19" w:rsidRPr="006C1437" w14:paraId="22D348AF" w14:textId="77777777" w:rsidTr="00C50AF2">
        <w:trPr>
          <w:jc w:val="center"/>
        </w:trPr>
        <w:tc>
          <w:tcPr>
            <w:tcW w:w="1819" w:type="dxa"/>
            <w:vMerge w:val="restart"/>
            <w:tcBorders>
              <w:top w:val="single" w:sz="4" w:space="0" w:color="auto"/>
              <w:left w:val="single" w:sz="4" w:space="0" w:color="auto"/>
              <w:right w:val="single" w:sz="4" w:space="0" w:color="auto"/>
            </w:tcBorders>
          </w:tcPr>
          <w:p w14:paraId="159F1FDF" w14:textId="77777777" w:rsidR="00615C19" w:rsidRPr="006C1437" w:rsidRDefault="00615C19"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9658F3"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6DF18D3"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17C8397C"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75213EC" w14:textId="77777777" w:rsidR="00615C19" w:rsidRPr="006C1437" w:rsidRDefault="00615C19" w:rsidP="00C50AF2">
            <w:pPr>
              <w:pStyle w:val="TAC"/>
            </w:pPr>
            <w:r w:rsidRPr="006C1437">
              <w:t>0</w:t>
            </w:r>
          </w:p>
        </w:tc>
      </w:tr>
      <w:tr w:rsidR="00615C19" w:rsidRPr="006C1437" w14:paraId="1D9B8E64" w14:textId="77777777" w:rsidTr="00C50AF2">
        <w:trPr>
          <w:jc w:val="center"/>
        </w:trPr>
        <w:tc>
          <w:tcPr>
            <w:tcW w:w="1819" w:type="dxa"/>
            <w:vMerge/>
            <w:tcBorders>
              <w:left w:val="single" w:sz="4" w:space="0" w:color="auto"/>
              <w:bottom w:val="single" w:sz="4" w:space="0" w:color="auto"/>
              <w:right w:val="single" w:sz="4" w:space="0" w:color="auto"/>
            </w:tcBorders>
          </w:tcPr>
          <w:p w14:paraId="1E983678"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506E6BB7"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272851"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4428749"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74CEFE2" w14:textId="77777777" w:rsidR="00615C19" w:rsidRPr="006C1437" w:rsidRDefault="00615C19" w:rsidP="00C50AF2">
            <w:pPr>
              <w:pStyle w:val="TAC"/>
            </w:pPr>
          </w:p>
        </w:tc>
      </w:tr>
      <w:tr w:rsidR="00615C19" w:rsidRPr="006C1437" w14:paraId="5F78B087" w14:textId="77777777" w:rsidTr="00C50AF2">
        <w:trPr>
          <w:jc w:val="center"/>
        </w:trPr>
        <w:tc>
          <w:tcPr>
            <w:tcW w:w="1819" w:type="dxa"/>
            <w:vMerge w:val="restart"/>
            <w:tcBorders>
              <w:top w:val="single" w:sz="4" w:space="0" w:color="auto"/>
              <w:left w:val="single" w:sz="4" w:space="0" w:color="auto"/>
              <w:right w:val="single" w:sz="4" w:space="0" w:color="auto"/>
            </w:tcBorders>
          </w:tcPr>
          <w:p w14:paraId="73B24B45" w14:textId="77777777" w:rsidR="00615C19" w:rsidRPr="006C1437" w:rsidRDefault="00615C19" w:rsidP="00C50AF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FE9812"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71CA3B5"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00C1474D" w14:textId="77777777" w:rsidR="00615C19" w:rsidRPr="006C1437" w:rsidRDefault="00615C19" w:rsidP="00C50AF2">
            <w:pPr>
              <w:pStyle w:val="TAL"/>
            </w:pPr>
          </w:p>
          <w:p w14:paraId="11D901B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D234117" w14:textId="77777777" w:rsidR="00615C19" w:rsidRPr="006C1437" w:rsidRDefault="00615C19" w:rsidP="00C50AF2">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5C84E782"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1B247C8" w14:textId="77777777" w:rsidR="00615C19" w:rsidRPr="006C1437" w:rsidRDefault="00615C19" w:rsidP="00C50AF2">
            <w:pPr>
              <w:pStyle w:val="TAC"/>
            </w:pPr>
            <w:r w:rsidRPr="006C1437">
              <w:t>1</w:t>
            </w:r>
          </w:p>
        </w:tc>
      </w:tr>
      <w:tr w:rsidR="00615C19" w:rsidRPr="006C1437" w14:paraId="6C8983C9" w14:textId="77777777" w:rsidTr="00C50AF2">
        <w:trPr>
          <w:jc w:val="center"/>
        </w:trPr>
        <w:tc>
          <w:tcPr>
            <w:tcW w:w="1819" w:type="dxa"/>
            <w:vMerge/>
            <w:tcBorders>
              <w:left w:val="single" w:sz="4" w:space="0" w:color="auto"/>
              <w:bottom w:val="single" w:sz="4" w:space="0" w:color="auto"/>
              <w:right w:val="single" w:sz="4" w:space="0" w:color="auto"/>
            </w:tcBorders>
          </w:tcPr>
          <w:p w14:paraId="34190209"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3E6FE8B0"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3E8479"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76CFC50"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7B18412E" w14:textId="77777777" w:rsidR="00615C19" w:rsidRPr="006C1437" w:rsidRDefault="00615C19" w:rsidP="00C50AF2">
            <w:pPr>
              <w:pStyle w:val="TAC"/>
            </w:pPr>
          </w:p>
        </w:tc>
      </w:tr>
      <w:tr w:rsidR="00615C19" w:rsidRPr="006C1437" w14:paraId="5B0A5C9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2919C72" w14:textId="77777777" w:rsidR="00615C19" w:rsidRPr="006C1437" w:rsidRDefault="00615C19"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2BA6F1"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0B04A2F"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61AD6B9" w14:textId="77777777" w:rsidR="00615C19" w:rsidRPr="006C1437" w:rsidRDefault="00615C19" w:rsidP="00C50AF2">
            <w:pPr>
              <w:pStyle w:val="TAL"/>
            </w:pPr>
          </w:p>
          <w:p w14:paraId="0EAC556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454C389"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2DE08F4" w14:textId="77777777" w:rsidR="00615C19" w:rsidRPr="006C1437" w:rsidRDefault="00615C19" w:rsidP="00C50AF2">
            <w:pPr>
              <w:pStyle w:val="TAC"/>
            </w:pPr>
            <w:r w:rsidRPr="006C1437">
              <w:t>2</w:t>
            </w:r>
          </w:p>
        </w:tc>
      </w:tr>
      <w:tr w:rsidR="00615C19" w:rsidRPr="006C1437" w14:paraId="1B4DD1F6" w14:textId="77777777" w:rsidTr="00C50AF2">
        <w:trPr>
          <w:jc w:val="center"/>
        </w:trPr>
        <w:tc>
          <w:tcPr>
            <w:tcW w:w="1819" w:type="dxa"/>
            <w:vMerge w:val="restart"/>
            <w:tcBorders>
              <w:top w:val="single" w:sz="4" w:space="0" w:color="auto"/>
              <w:left w:val="single" w:sz="4" w:space="0" w:color="auto"/>
              <w:right w:val="single" w:sz="4" w:space="0" w:color="auto"/>
            </w:tcBorders>
          </w:tcPr>
          <w:p w14:paraId="378F18E6" w14:textId="77777777" w:rsidR="00615C19" w:rsidRPr="006C1437" w:rsidRDefault="00615C19"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BAF5B1"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A703B61"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2EA2B4EE" w14:textId="77777777" w:rsidR="00615C19" w:rsidRPr="006C1437" w:rsidRDefault="00615C19" w:rsidP="00C50AF2">
            <w:pPr>
              <w:pStyle w:val="TAL"/>
            </w:pPr>
          </w:p>
          <w:p w14:paraId="3303ED3F"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38B15B1C"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0701171E"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FE09A7C" w14:textId="77777777" w:rsidR="00615C19" w:rsidRPr="006C1437" w:rsidRDefault="00615C19" w:rsidP="00C50AF2">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769376E9"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245D01E" w14:textId="77777777" w:rsidR="00615C19" w:rsidRPr="006C1437" w:rsidRDefault="00615C19" w:rsidP="00C50AF2">
            <w:pPr>
              <w:pStyle w:val="TAC"/>
            </w:pPr>
            <w:r w:rsidRPr="006C1437">
              <w:t>0</w:t>
            </w:r>
          </w:p>
        </w:tc>
      </w:tr>
      <w:tr w:rsidR="00615C19" w:rsidRPr="006C1437" w14:paraId="01153AC1" w14:textId="77777777" w:rsidTr="00C50AF2">
        <w:trPr>
          <w:jc w:val="center"/>
        </w:trPr>
        <w:tc>
          <w:tcPr>
            <w:tcW w:w="1819" w:type="dxa"/>
            <w:vMerge/>
            <w:tcBorders>
              <w:left w:val="single" w:sz="4" w:space="0" w:color="auto"/>
              <w:bottom w:val="single" w:sz="4" w:space="0" w:color="auto"/>
              <w:right w:val="single" w:sz="4" w:space="0" w:color="auto"/>
            </w:tcBorders>
          </w:tcPr>
          <w:p w14:paraId="137C93A6"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2D391382"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AE31A8"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2B39BD4"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0F6DC46D" w14:textId="77777777" w:rsidR="00615C19" w:rsidRPr="006C1437" w:rsidRDefault="00615C19" w:rsidP="00C50AF2">
            <w:pPr>
              <w:pStyle w:val="TAC"/>
            </w:pPr>
          </w:p>
        </w:tc>
      </w:tr>
      <w:tr w:rsidR="00615C19" w:rsidRPr="006C1437" w14:paraId="108BC2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67BB796" w14:textId="77777777" w:rsidR="00615C19" w:rsidRPr="006C1437" w:rsidRDefault="00615C19" w:rsidP="00C50AF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3EB52E"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7B99A30"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365CF808" w14:textId="77777777" w:rsidR="00615C19" w:rsidRPr="006C1437" w:rsidRDefault="00615C19" w:rsidP="00C50AF2">
            <w:pPr>
              <w:pStyle w:val="TAL"/>
            </w:pPr>
          </w:p>
          <w:p w14:paraId="27A4278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F8CE046"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A84B7CB" w14:textId="77777777" w:rsidR="00615C19" w:rsidRPr="006C1437" w:rsidRDefault="00615C19" w:rsidP="00C50AF2">
            <w:pPr>
              <w:pStyle w:val="TAC"/>
            </w:pPr>
            <w:r w:rsidRPr="006C1437">
              <w:t>1</w:t>
            </w:r>
          </w:p>
        </w:tc>
      </w:tr>
      <w:tr w:rsidR="00615C19" w:rsidRPr="006C1437" w14:paraId="58521B66" w14:textId="77777777" w:rsidTr="00C50AF2">
        <w:trPr>
          <w:jc w:val="center"/>
        </w:trPr>
        <w:tc>
          <w:tcPr>
            <w:tcW w:w="1819" w:type="dxa"/>
            <w:vMerge w:val="restart"/>
            <w:tcBorders>
              <w:top w:val="single" w:sz="4" w:space="0" w:color="auto"/>
              <w:left w:val="single" w:sz="4" w:space="0" w:color="auto"/>
              <w:right w:val="single" w:sz="4" w:space="0" w:color="auto"/>
            </w:tcBorders>
          </w:tcPr>
          <w:p w14:paraId="5CBE4848" w14:textId="77777777" w:rsidR="00615C19" w:rsidRPr="006C1437" w:rsidRDefault="00615C19"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AE7E95F"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F0949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182203B" w14:textId="77777777" w:rsidR="00615C19" w:rsidRPr="006C1437" w:rsidRDefault="00615C19"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481B3F24"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1670FAC3" w14:textId="77777777" w:rsidTr="00C50AF2">
        <w:trPr>
          <w:jc w:val="center"/>
        </w:trPr>
        <w:tc>
          <w:tcPr>
            <w:tcW w:w="1819" w:type="dxa"/>
            <w:vMerge/>
            <w:tcBorders>
              <w:left w:val="single" w:sz="4" w:space="0" w:color="auto"/>
              <w:bottom w:val="single" w:sz="4" w:space="0" w:color="auto"/>
              <w:right w:val="single" w:sz="4" w:space="0" w:color="auto"/>
            </w:tcBorders>
          </w:tcPr>
          <w:p w14:paraId="60F1F14B" w14:textId="77777777" w:rsidR="00615C19" w:rsidRPr="006C1437" w:rsidRDefault="00615C19" w:rsidP="00C50AF2">
            <w:pPr>
              <w:pStyle w:val="TAL"/>
            </w:pPr>
          </w:p>
        </w:tc>
        <w:tc>
          <w:tcPr>
            <w:tcW w:w="360" w:type="dxa"/>
            <w:tcBorders>
              <w:left w:val="single" w:sz="4" w:space="0" w:color="auto"/>
              <w:bottom w:val="single" w:sz="4" w:space="0" w:color="auto"/>
              <w:right w:val="single" w:sz="4" w:space="0" w:color="auto"/>
            </w:tcBorders>
          </w:tcPr>
          <w:p w14:paraId="3CC2B0E6"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093B8D"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13E5B73"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104732B5" w14:textId="77777777" w:rsidR="00615C19" w:rsidRPr="006C1437" w:rsidRDefault="00615C19" w:rsidP="00C50AF2">
            <w:pPr>
              <w:pStyle w:val="TAC"/>
              <w:rPr>
                <w:lang w:eastAsia="zh-CN"/>
              </w:rPr>
            </w:pPr>
          </w:p>
        </w:tc>
      </w:tr>
      <w:tr w:rsidR="00615C19" w:rsidRPr="006C1437" w14:paraId="0B18A6F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50B661" w14:textId="77777777" w:rsidR="00615C19" w:rsidRDefault="00615C19"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E7148CE" w14:textId="77777777" w:rsidR="00615C19" w:rsidRDefault="00615C19" w:rsidP="00C50AF2">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B02EF10" w14:textId="61195FBD" w:rsidR="00615C19" w:rsidRDefault="00615C19" w:rsidP="00C50AF2">
            <w:pPr>
              <w:pStyle w:val="TAL"/>
              <w:rPr>
                <w:rFonts w:eastAsia="Batang" w:cs="Arial"/>
                <w:szCs w:val="18"/>
                <w:lang w:eastAsia="ja-JP"/>
              </w:rPr>
            </w:pPr>
            <w:r>
              <w:rPr>
                <w:rFonts w:eastAsia="Batang" w:cs="Arial"/>
                <w:szCs w:val="18"/>
                <w:lang w:eastAsia="ja-JP"/>
              </w:rPr>
              <w:t>This IE may be included on S5/S8/S2b if the PGW needs to change the PGW Change Info</w:t>
            </w:r>
            <w:r w:rsidR="00374632">
              <w:rPr>
                <w:lang w:eastAsia="ja-JP"/>
              </w:rPr>
              <w:t xml:space="preserve"> </w:t>
            </w:r>
            <w:ins w:id="52" w:author="Bruno Landais" w:date="2023-03-24T15:13:00Z">
              <w:r w:rsidR="00374632">
                <w:rPr>
                  <w:lang w:eastAsia="ja-JP"/>
                </w:rPr>
                <w:t>signaled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 xml:space="preserve">of </w:t>
            </w:r>
            <w:r>
              <w:rPr>
                <w:lang w:eastAsia="ja-JP"/>
              </w:rPr>
              <w:t>3GPP TS 23.007 [17]).</w:t>
            </w:r>
          </w:p>
          <w:p w14:paraId="5A9A05B0" w14:textId="77777777" w:rsidR="00615C19" w:rsidRDefault="00615C19" w:rsidP="00C50AF2">
            <w:pPr>
              <w:pStyle w:val="TAL"/>
              <w:rPr>
                <w:rFonts w:eastAsia="Batang" w:cs="Arial"/>
                <w:szCs w:val="18"/>
                <w:lang w:eastAsia="ja-JP"/>
              </w:rPr>
            </w:pPr>
            <w:r>
              <w:rPr>
                <w:rFonts w:eastAsia="Batang" w:cs="Arial"/>
                <w:szCs w:val="18"/>
                <w:lang w:eastAsia="ja-JP"/>
              </w:rPr>
              <w:t>The SGW shall transparently forward the IE over S11 interface.</w:t>
            </w:r>
          </w:p>
          <w:p w14:paraId="61D918B6" w14:textId="77777777" w:rsidR="00615C19" w:rsidRDefault="00615C19" w:rsidP="00C50AF2">
            <w:pPr>
              <w:pStyle w:val="TAL"/>
              <w:rPr>
                <w:rFonts w:eastAsia="Batang" w:cs="Arial"/>
                <w:szCs w:val="18"/>
                <w:lang w:eastAsia="ja-JP"/>
              </w:rPr>
            </w:pPr>
          </w:p>
          <w:p w14:paraId="6095EDE9" w14:textId="77777777" w:rsidR="00615C19" w:rsidRPr="00383405" w:rsidRDefault="00615C19" w:rsidP="00C50AF2">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72D4DDC8" w14:textId="77777777" w:rsidR="00615C19" w:rsidRDefault="00615C19" w:rsidP="00C50AF2">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6B4D2F33" w14:textId="77777777" w:rsidR="00615C19" w:rsidRDefault="00615C19" w:rsidP="00C50AF2">
            <w:pPr>
              <w:pStyle w:val="TAL"/>
              <w:rPr>
                <w:lang w:eastAsia="zh-CN"/>
              </w:rPr>
            </w:pPr>
            <w:r>
              <w:rPr>
                <w:lang w:eastAsia="zh-CN"/>
              </w:rPr>
              <w:t>0</w:t>
            </w:r>
          </w:p>
        </w:tc>
      </w:tr>
      <w:tr w:rsidR="00615C19" w:rsidRPr="006C1437" w14:paraId="64EA09D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BC96FA6"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9CD1610"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D426BA"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4DE68EA"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36BAD73" w14:textId="77777777" w:rsidR="00615C19" w:rsidRPr="006C1437" w:rsidRDefault="00615C19" w:rsidP="00C50AF2">
            <w:pPr>
              <w:pStyle w:val="TAC"/>
            </w:pPr>
            <w:r w:rsidRPr="006C1437">
              <w:t>VS</w:t>
            </w:r>
          </w:p>
        </w:tc>
      </w:tr>
      <w:tr w:rsidR="00615C19" w:rsidRPr="006C1437" w14:paraId="6723772A"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1876621" w14:textId="77777777" w:rsidR="00615C19" w:rsidRPr="006C1437" w:rsidRDefault="00615C19" w:rsidP="00C50AF2">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4265B33D" w14:textId="77777777" w:rsidR="00615C19" w:rsidRPr="006C1437" w:rsidRDefault="00615C19" w:rsidP="00C50AF2">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29A0E4A" w14:textId="77777777" w:rsidR="00615C19" w:rsidRPr="006C1437" w:rsidRDefault="00615C19" w:rsidP="00C50AF2">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7B231E19" w14:textId="77777777" w:rsidR="00615C19" w:rsidRPr="006C1437" w:rsidRDefault="00615C19" w:rsidP="00C50AF2">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D469088" w14:textId="77777777" w:rsidR="00615C19" w:rsidRPr="006C1437" w:rsidRDefault="00615C19" w:rsidP="00C50AF2">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51"/>
    </w:tbl>
    <w:p w14:paraId="569F6438" w14:textId="77777777" w:rsidR="00615C19" w:rsidRPr="006C1437" w:rsidRDefault="00615C19" w:rsidP="00615C19"/>
    <w:p w14:paraId="3BD489A4" w14:textId="77777777" w:rsidR="00615C19" w:rsidRPr="006C1437" w:rsidRDefault="00615C19" w:rsidP="00615C1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63B1357D" w14:textId="77777777" w:rsidR="00615C19" w:rsidRPr="006C1437" w:rsidRDefault="00615C19" w:rsidP="00615C1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DD6223" w14:paraId="0D01AB0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5DDF3E" w14:textId="77777777" w:rsidR="00615C19" w:rsidRPr="006C1437" w:rsidRDefault="00615C19" w:rsidP="00C50AF2">
            <w:pPr>
              <w:pStyle w:val="TAL"/>
            </w:pPr>
            <w:bookmarkStart w:id="53" w:name="MCCQCTEMPBM_0000006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C4A176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170A801" w14:textId="77777777" w:rsidR="00615C19" w:rsidRPr="00615C19" w:rsidRDefault="00615C19" w:rsidP="00C50AF2">
            <w:pPr>
              <w:pStyle w:val="TAC"/>
              <w:rPr>
                <w:lang w:val="fr-FR"/>
              </w:rPr>
            </w:pPr>
            <w:r w:rsidRPr="00615C1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9EA032E"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188ED3A" w14:textId="77777777" w:rsidR="00615C19" w:rsidRPr="00615C19" w:rsidRDefault="00615C19" w:rsidP="00C50AF2">
            <w:pPr>
              <w:pStyle w:val="TAC"/>
              <w:rPr>
                <w:lang w:val="fr-FR"/>
              </w:rPr>
            </w:pPr>
          </w:p>
        </w:tc>
      </w:tr>
      <w:tr w:rsidR="00615C19" w:rsidRPr="006C1437" w14:paraId="46E9A8A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0B0709"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198F6F"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DA03A6B"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6EDCAF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90A3D4" w14:textId="77777777" w:rsidR="00615C19" w:rsidRPr="006C1437" w:rsidRDefault="00615C19" w:rsidP="00C50AF2">
            <w:pPr>
              <w:pStyle w:val="TAC"/>
            </w:pPr>
          </w:p>
        </w:tc>
      </w:tr>
      <w:tr w:rsidR="00615C19" w:rsidRPr="006C1437" w14:paraId="4B513D7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F8B238"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D9B8C1"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A91969C"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4BB7FD"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DE2C2B" w14:textId="77777777" w:rsidR="00615C19" w:rsidRPr="006C1437" w:rsidRDefault="00615C19" w:rsidP="00C50AF2">
            <w:pPr>
              <w:pStyle w:val="TAC"/>
            </w:pPr>
          </w:p>
        </w:tc>
      </w:tr>
      <w:tr w:rsidR="00615C19" w:rsidRPr="006C1437" w14:paraId="47590E3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6B0FCBE"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DCC310"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3425F1"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A03BF6"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32902B1" w14:textId="77777777" w:rsidR="00615C19" w:rsidRPr="006C1437" w:rsidRDefault="00615C19" w:rsidP="00C50AF2">
            <w:pPr>
              <w:pStyle w:val="TAH"/>
            </w:pPr>
            <w:r w:rsidRPr="006C1437">
              <w:t>Ins.</w:t>
            </w:r>
          </w:p>
        </w:tc>
      </w:tr>
      <w:tr w:rsidR="00615C19" w:rsidRPr="006C1437" w14:paraId="5B947D3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E839D50"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A36E286"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9D0E11"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52315E6B"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B000A35" w14:textId="77777777" w:rsidR="00615C19" w:rsidRPr="006C1437" w:rsidRDefault="00615C19" w:rsidP="00C50AF2">
            <w:pPr>
              <w:pStyle w:val="TAC"/>
            </w:pPr>
            <w:r w:rsidRPr="006C1437">
              <w:t>0</w:t>
            </w:r>
          </w:p>
        </w:tc>
      </w:tr>
      <w:tr w:rsidR="00615C19" w:rsidRPr="006C1437" w14:paraId="61DA90C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A940795" w14:textId="77777777" w:rsidR="00615C19" w:rsidRPr="006C1437" w:rsidRDefault="00615C19" w:rsidP="00C50AF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BF3DB36"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2D78A9"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1C7AE7A1" w14:textId="77777777" w:rsidR="00615C19" w:rsidRPr="006C1437" w:rsidRDefault="00615C19" w:rsidP="00C50AF2">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3214C51C" w14:textId="77777777" w:rsidR="00615C19" w:rsidRPr="006C1437" w:rsidRDefault="00615C19" w:rsidP="00C50AF2">
            <w:pPr>
              <w:pStyle w:val="TAC"/>
            </w:pPr>
            <w:r w:rsidRPr="006C1437">
              <w:t>0</w:t>
            </w:r>
          </w:p>
        </w:tc>
      </w:tr>
      <w:tr w:rsidR="00615C19" w:rsidRPr="006C1437" w14:paraId="7217745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F1C2D8" w14:textId="77777777" w:rsidR="00615C19" w:rsidRPr="006C1437" w:rsidRDefault="00615C19" w:rsidP="00C50AF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DCC9F0E"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FE939B"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A719201" w14:textId="77777777" w:rsidR="00615C19" w:rsidRPr="006C1437" w:rsidRDefault="00615C19" w:rsidP="00C50AF2">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1FAEB08" w14:textId="77777777" w:rsidR="00615C19" w:rsidRPr="006C1437" w:rsidRDefault="00615C19" w:rsidP="00C50AF2">
            <w:pPr>
              <w:pStyle w:val="TAC"/>
            </w:pPr>
            <w:r w:rsidRPr="006C1437">
              <w:t>0</w:t>
            </w:r>
          </w:p>
        </w:tc>
      </w:tr>
      <w:tr w:rsidR="00615C19" w:rsidRPr="006C1437" w14:paraId="74E88A5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8D7E131" w14:textId="77777777" w:rsidR="00615C19" w:rsidRPr="006C1437" w:rsidRDefault="00615C19" w:rsidP="00C50AF2">
            <w:pPr>
              <w:pStyle w:val="TAL"/>
              <w:rPr>
                <w:lang w:eastAsia="zh-CN"/>
              </w:rPr>
            </w:pPr>
            <w:bookmarkStart w:id="54" w:name="MCCQCTEMPBM_00000257"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CE6BA57"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A877586" w14:textId="77777777" w:rsidR="00615C19" w:rsidRPr="006C1437" w:rsidRDefault="00615C19" w:rsidP="00C50AF2">
            <w:pPr>
              <w:pStyle w:val="TAL"/>
            </w:pPr>
            <w:r w:rsidRPr="006C1437">
              <w:t>Applicable</w:t>
            </w:r>
            <w:r>
              <w:t xml:space="preserve"> </w:t>
            </w:r>
            <w:r w:rsidRPr="006C1437">
              <w:t>flags:</w:t>
            </w:r>
          </w:p>
          <w:p w14:paraId="59B447F5" w14:textId="77777777" w:rsidR="00615C19" w:rsidRPr="006C1437" w:rsidRDefault="00615C19" w:rsidP="00906D17">
            <w:pPr>
              <w:pStyle w:val="B1"/>
              <w:numPr>
                <w:ilvl w:val="0"/>
                <w:numId w:val="1"/>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p w14:paraId="74395745" w14:textId="77777777" w:rsidR="00615C19" w:rsidRPr="006C1437" w:rsidRDefault="00615C19" w:rsidP="00906D17">
            <w:pPr>
              <w:pStyle w:val="B1"/>
              <w:numPr>
                <w:ilvl w:val="0"/>
                <w:numId w:val="1"/>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56D5E707" w14:textId="77777777" w:rsidR="00615C19" w:rsidRPr="006C1437" w:rsidRDefault="00615C19" w:rsidP="00C50AF2">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670CE636" w14:textId="77777777" w:rsidR="00615C19" w:rsidRPr="006C1437" w:rsidRDefault="00615C19" w:rsidP="00C50AF2">
            <w:pPr>
              <w:pStyle w:val="TAC"/>
            </w:pPr>
            <w:r w:rsidRPr="006C1437">
              <w:t>0</w:t>
            </w:r>
          </w:p>
        </w:tc>
      </w:tr>
      <w:bookmarkEnd w:id="54"/>
      <w:tr w:rsidR="00615C19" w:rsidRPr="006C1437" w14:paraId="622D8DD8" w14:textId="77777777" w:rsidTr="00C50AF2">
        <w:trPr>
          <w:jc w:val="center"/>
        </w:trPr>
        <w:tc>
          <w:tcPr>
            <w:tcW w:w="1819" w:type="dxa"/>
            <w:vMerge w:val="restart"/>
            <w:tcBorders>
              <w:top w:val="single" w:sz="4" w:space="0" w:color="auto"/>
              <w:left w:val="single" w:sz="4" w:space="0" w:color="auto"/>
              <w:right w:val="single" w:sz="4" w:space="0" w:color="auto"/>
            </w:tcBorders>
          </w:tcPr>
          <w:p w14:paraId="180F4A6D" w14:textId="77777777" w:rsidR="00615C19" w:rsidRPr="006C1437" w:rsidRDefault="00615C19" w:rsidP="00C50AF2">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A6FAF6" w14:textId="77777777" w:rsidR="00615C19" w:rsidRPr="006C1437" w:rsidRDefault="00615C19" w:rsidP="00C50AF2">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9F66E29" w14:textId="77777777" w:rsidR="00615C19" w:rsidRPr="006C1437" w:rsidRDefault="00615C19" w:rsidP="00C50AF2">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DECD69C" w14:textId="77777777" w:rsidR="00615C19" w:rsidRPr="006C1437" w:rsidRDefault="00615C19" w:rsidP="00C50AF2">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31F215F5" w14:textId="77777777" w:rsidR="00615C19" w:rsidRPr="006C1437" w:rsidRDefault="00615C19" w:rsidP="00C50AF2">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F413870" w14:textId="77777777" w:rsidR="00615C19" w:rsidRPr="006C1437" w:rsidRDefault="00615C19" w:rsidP="00C50AF2">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41EF1C2" w14:textId="77777777" w:rsidR="00615C19" w:rsidRPr="006C1437" w:rsidRDefault="00615C19" w:rsidP="00C50AF2">
            <w:pPr>
              <w:pStyle w:val="TAC"/>
            </w:pPr>
            <w:r w:rsidRPr="006C1437">
              <w:t>0</w:t>
            </w:r>
          </w:p>
        </w:tc>
      </w:tr>
      <w:tr w:rsidR="00615C19" w:rsidRPr="006C1437" w14:paraId="6376F522" w14:textId="77777777" w:rsidTr="00C50AF2">
        <w:trPr>
          <w:jc w:val="center"/>
        </w:trPr>
        <w:tc>
          <w:tcPr>
            <w:tcW w:w="1819" w:type="dxa"/>
            <w:vMerge/>
            <w:tcBorders>
              <w:left w:val="single" w:sz="4" w:space="0" w:color="auto"/>
              <w:bottom w:val="single" w:sz="4" w:space="0" w:color="auto"/>
              <w:right w:val="single" w:sz="4" w:space="0" w:color="auto"/>
            </w:tcBorders>
          </w:tcPr>
          <w:p w14:paraId="08A786BE"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1DE8D063" w14:textId="77777777" w:rsidR="00615C19" w:rsidRPr="006C1437" w:rsidRDefault="00615C19" w:rsidP="00C50AF2">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8F23A2" w14:textId="77777777" w:rsidR="00615C19" w:rsidRPr="006C1437" w:rsidRDefault="00615C19" w:rsidP="00C50AF2">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1956C423" w14:textId="77777777" w:rsidR="00615C19" w:rsidRPr="006C1437" w:rsidRDefault="00615C19" w:rsidP="00C50AF2">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30AF34BA"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4C869E62" w14:textId="77777777" w:rsidR="00615C19" w:rsidRPr="006C1437" w:rsidRDefault="00615C19" w:rsidP="00C50AF2">
            <w:pPr>
              <w:pStyle w:val="TAC"/>
            </w:pPr>
          </w:p>
        </w:tc>
      </w:tr>
      <w:tr w:rsidR="00615C19" w:rsidRPr="006C1437" w14:paraId="00DA460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5A709E4" w14:textId="77777777" w:rsidR="00615C19" w:rsidRPr="006C1437" w:rsidRDefault="00615C19" w:rsidP="00C50AF2">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54336949" w14:textId="77777777" w:rsidR="00615C19" w:rsidRPr="006C1437" w:rsidRDefault="00615C19" w:rsidP="00C50AF2">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535B0037" w14:textId="77777777" w:rsidR="00615C19" w:rsidRPr="006C1437" w:rsidRDefault="00615C19" w:rsidP="00C50AF2">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652430FE" w14:textId="77777777" w:rsidR="00615C19" w:rsidRPr="006C1437" w:rsidRDefault="00615C19" w:rsidP="00C50AF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38787982" w14:textId="77777777" w:rsidR="00615C19" w:rsidRPr="006C1437" w:rsidRDefault="00615C19" w:rsidP="00C50AF2">
            <w:pPr>
              <w:pStyle w:val="TAC"/>
            </w:pPr>
            <w:r w:rsidRPr="006C1437">
              <w:rPr>
                <w:szCs w:val="18"/>
              </w:rPr>
              <w:t>0</w:t>
            </w:r>
          </w:p>
        </w:tc>
      </w:tr>
      <w:tr w:rsidR="00615C19" w:rsidRPr="006C1437" w14:paraId="1CE10C1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BD06D5" w14:textId="77777777" w:rsidR="00615C19" w:rsidRPr="006C1437" w:rsidRDefault="00615C19" w:rsidP="00C50AF2">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7EBBEB20" w14:textId="77777777" w:rsidR="00615C19" w:rsidRPr="006C1437" w:rsidRDefault="00615C19" w:rsidP="00C50AF2">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A381673" w14:textId="77777777" w:rsidR="00615C19" w:rsidRPr="006C1437" w:rsidRDefault="00615C19" w:rsidP="00C50AF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r w:rsidRPr="006C1437">
              <w:rPr>
                <w:lang w:eastAsia="zh-CN"/>
              </w:rPr>
              <w:t>The</w:t>
            </w:r>
            <w:r>
              <w:rPr>
                <w:lang w:eastAsia="zh-CN"/>
              </w:rPr>
              <w:t xml:space="preserve"> </w:t>
            </w:r>
            <w:r w:rsidRPr="006C1437">
              <w:rPr>
                <w:lang w:eastAsia="zh-CN"/>
              </w:rPr>
              <w:t>ePCO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24C1FBF1" w14:textId="77777777" w:rsidR="00615C19" w:rsidRPr="006C1437" w:rsidRDefault="00615C19" w:rsidP="00C50AF2">
            <w:pPr>
              <w:pStyle w:val="TAL"/>
              <w:rPr>
                <w:lang w:eastAsia="zh-CN"/>
              </w:rPr>
            </w:pPr>
          </w:p>
          <w:p w14:paraId="40EB0EF0" w14:textId="77777777" w:rsidR="00615C19" w:rsidRPr="006C1437" w:rsidRDefault="00615C19" w:rsidP="00C50AF2">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14A8E47B" w14:textId="77777777" w:rsidR="00615C19" w:rsidRPr="006C1437" w:rsidRDefault="00615C19" w:rsidP="00C50AF2">
            <w:pPr>
              <w:pStyle w:val="TAC"/>
              <w:rPr>
                <w:szCs w:val="18"/>
              </w:rPr>
            </w:pPr>
            <w:r w:rsidRPr="006C1437">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tcPr>
          <w:p w14:paraId="2E520D9D" w14:textId="77777777" w:rsidR="00615C19" w:rsidRPr="006C1437" w:rsidRDefault="00615C19" w:rsidP="00C50AF2">
            <w:pPr>
              <w:pStyle w:val="TAC"/>
              <w:rPr>
                <w:szCs w:val="18"/>
              </w:rPr>
            </w:pPr>
            <w:r w:rsidRPr="006C1437">
              <w:rPr>
                <w:szCs w:val="18"/>
              </w:rPr>
              <w:t>0</w:t>
            </w:r>
          </w:p>
        </w:tc>
      </w:tr>
      <w:tr w:rsidR="00615C19" w:rsidRPr="006C1437" w14:paraId="7C8460D9" w14:textId="77777777" w:rsidTr="00C50AF2">
        <w:trPr>
          <w:jc w:val="center"/>
        </w:trPr>
        <w:tc>
          <w:tcPr>
            <w:tcW w:w="1819" w:type="dxa"/>
            <w:vMerge w:val="restart"/>
            <w:tcBorders>
              <w:left w:val="single" w:sz="4" w:space="0" w:color="auto"/>
              <w:right w:val="single" w:sz="4" w:space="0" w:color="auto"/>
            </w:tcBorders>
          </w:tcPr>
          <w:p w14:paraId="00998FD9" w14:textId="77777777" w:rsidR="00615C19" w:rsidRPr="006C1437" w:rsidRDefault="00615C19" w:rsidP="00C50AF2">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1E3021DF"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79017AB" w14:textId="77777777" w:rsidR="00615C19" w:rsidRPr="006C1437" w:rsidRDefault="00615C19" w:rsidP="00C50AF2">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2DE8CE2E" w14:textId="77777777" w:rsidR="00615C19" w:rsidRPr="006C1437" w:rsidRDefault="00615C19" w:rsidP="00C50AF2">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573A8EC8" w14:textId="77777777" w:rsidR="00615C19" w:rsidRPr="006C1437" w:rsidRDefault="00615C19" w:rsidP="00C50AF2">
            <w:pPr>
              <w:pStyle w:val="TAC"/>
              <w:rPr>
                <w:lang w:eastAsia="zh-CN"/>
              </w:rPr>
            </w:pPr>
            <w:r w:rsidRPr="006C1437">
              <w:rPr>
                <w:lang w:eastAsia="zh-CN"/>
              </w:rPr>
              <w:t>0</w:t>
            </w:r>
          </w:p>
        </w:tc>
      </w:tr>
      <w:tr w:rsidR="00615C19" w:rsidRPr="006C1437" w14:paraId="60B0ECD6" w14:textId="77777777" w:rsidTr="00C50AF2">
        <w:trPr>
          <w:jc w:val="center"/>
        </w:trPr>
        <w:tc>
          <w:tcPr>
            <w:tcW w:w="1819" w:type="dxa"/>
            <w:vMerge/>
            <w:tcBorders>
              <w:left w:val="single" w:sz="4" w:space="0" w:color="auto"/>
              <w:bottom w:val="single" w:sz="4" w:space="0" w:color="auto"/>
              <w:right w:val="single" w:sz="4" w:space="0" w:color="auto"/>
            </w:tcBorders>
          </w:tcPr>
          <w:p w14:paraId="7D846EFF" w14:textId="77777777" w:rsidR="00615C19" w:rsidRPr="006C1437" w:rsidRDefault="00615C19" w:rsidP="00C50AF2">
            <w:pPr>
              <w:pStyle w:val="TAL"/>
              <w:rPr>
                <w:sz w:val="20"/>
              </w:rPr>
            </w:pPr>
          </w:p>
        </w:tc>
        <w:tc>
          <w:tcPr>
            <w:tcW w:w="360" w:type="dxa"/>
            <w:tcBorders>
              <w:left w:val="single" w:sz="4" w:space="0" w:color="auto"/>
              <w:bottom w:val="single" w:sz="4" w:space="0" w:color="auto"/>
              <w:right w:val="single" w:sz="4" w:space="0" w:color="auto"/>
            </w:tcBorders>
          </w:tcPr>
          <w:p w14:paraId="5CA32ABD"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AB8978"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1C5C79E"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B87B82A" w14:textId="77777777" w:rsidR="00615C19" w:rsidRPr="006C1437" w:rsidRDefault="00615C19" w:rsidP="00C50AF2">
            <w:pPr>
              <w:pStyle w:val="TAC"/>
              <w:rPr>
                <w:lang w:eastAsia="zh-CN"/>
              </w:rPr>
            </w:pPr>
          </w:p>
        </w:tc>
      </w:tr>
      <w:bookmarkEnd w:id="53"/>
    </w:tbl>
    <w:p w14:paraId="7E7AB5D0" w14:textId="77777777" w:rsidR="00615C19" w:rsidRPr="006C1437" w:rsidRDefault="00615C19" w:rsidP="00615C19"/>
    <w:p w14:paraId="449DF83B" w14:textId="77777777" w:rsidR="00615C19" w:rsidRPr="006C1437" w:rsidRDefault="00615C19" w:rsidP="00615C19">
      <w:pPr>
        <w:pStyle w:val="TH"/>
      </w:pPr>
      <w:r w:rsidRPr="006C1437">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7771DF6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48B916"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F1700A"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C63EA9A"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02BEDE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52E6ED" w14:textId="77777777" w:rsidR="00615C19" w:rsidRPr="006C1437" w:rsidRDefault="00615C19" w:rsidP="00C50AF2">
            <w:pPr>
              <w:pStyle w:val="TAC"/>
            </w:pPr>
          </w:p>
        </w:tc>
      </w:tr>
      <w:tr w:rsidR="00615C19" w:rsidRPr="006C1437" w14:paraId="42229E2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952BD7"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BFCFD2"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094504D"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4D98FD7"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6FD3F1" w14:textId="77777777" w:rsidR="00615C19" w:rsidRPr="006C1437" w:rsidRDefault="00615C19" w:rsidP="00C50AF2">
            <w:pPr>
              <w:pStyle w:val="TAC"/>
            </w:pPr>
          </w:p>
        </w:tc>
      </w:tr>
      <w:tr w:rsidR="00615C19" w:rsidRPr="006C1437" w14:paraId="4A9B7F8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1A9463"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7BB7FB8"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F1F82F2"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6EF543B"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7F3EDD" w14:textId="77777777" w:rsidR="00615C19" w:rsidRPr="006C1437" w:rsidRDefault="00615C19" w:rsidP="00C50AF2">
            <w:pPr>
              <w:pStyle w:val="TAC"/>
            </w:pPr>
          </w:p>
        </w:tc>
      </w:tr>
      <w:tr w:rsidR="00615C19" w:rsidRPr="006C1437" w14:paraId="74AC5C1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A7900D7"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220FEC"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C9A61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F522D5"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463000" w14:textId="77777777" w:rsidR="00615C19" w:rsidRPr="006C1437" w:rsidRDefault="00615C19" w:rsidP="00C50AF2">
            <w:pPr>
              <w:pStyle w:val="TAH"/>
            </w:pPr>
            <w:r w:rsidRPr="006C1437">
              <w:t>Ins.</w:t>
            </w:r>
          </w:p>
        </w:tc>
      </w:tr>
      <w:tr w:rsidR="00615C19" w:rsidRPr="006C1437" w14:paraId="1A60C2A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56EF3A"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9242F28"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31D604"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EEC320B"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6489AA0" w14:textId="77777777" w:rsidR="00615C19" w:rsidRPr="006C1437" w:rsidRDefault="00615C19" w:rsidP="00C50AF2">
            <w:pPr>
              <w:pStyle w:val="TAC"/>
            </w:pPr>
            <w:r w:rsidRPr="006C1437">
              <w:t>0</w:t>
            </w:r>
          </w:p>
        </w:tc>
      </w:tr>
      <w:tr w:rsidR="00615C19" w:rsidRPr="006C1437" w14:paraId="65E1069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D18EC19"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026239F"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314881"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7B74A1D"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DA31ECA" w14:textId="77777777" w:rsidR="00615C19" w:rsidRPr="006C1437" w:rsidRDefault="00615C19" w:rsidP="00C50AF2">
            <w:pPr>
              <w:pStyle w:val="TAC"/>
            </w:pPr>
            <w:r w:rsidRPr="006C1437">
              <w:t>0</w:t>
            </w:r>
          </w:p>
        </w:tc>
      </w:tr>
      <w:tr w:rsidR="00615C19" w:rsidRPr="006C1437" w14:paraId="62BF1A1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C5EB0E"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7D72DA9"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FF815D"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912A5DF"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B725B18"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D1D5D98"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A9C5AB3"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B504DA2" w14:textId="77777777" w:rsidR="00615C19" w:rsidRPr="006C1437" w:rsidRDefault="00615C19" w:rsidP="00C50AF2">
            <w:pPr>
              <w:pStyle w:val="TAC"/>
            </w:pPr>
            <w:r w:rsidRPr="006C1437">
              <w:t>0</w:t>
            </w:r>
          </w:p>
        </w:tc>
      </w:tr>
      <w:tr w:rsidR="00615C19" w:rsidRPr="006C1437" w14:paraId="3B46774D"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57CC53"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95B9513" w14:textId="77777777" w:rsidR="00615C19" w:rsidRPr="006C1437" w:rsidRDefault="00615C19" w:rsidP="00615C19"/>
    <w:p w14:paraId="6972B40B" w14:textId="77777777" w:rsidR="00615C19" w:rsidRPr="006C1437" w:rsidRDefault="00615C19" w:rsidP="00615C19">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551934D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720866"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B91B4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55948B2"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D468179"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E1CA43" w14:textId="77777777" w:rsidR="00615C19" w:rsidRPr="006C1437" w:rsidRDefault="00615C19" w:rsidP="00C50AF2">
            <w:pPr>
              <w:pStyle w:val="TAC"/>
            </w:pPr>
          </w:p>
        </w:tc>
      </w:tr>
      <w:tr w:rsidR="00615C19" w:rsidRPr="006C1437" w14:paraId="127CDF2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0E2242"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45104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48D2BA9"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6D0C603"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495634" w14:textId="77777777" w:rsidR="00615C19" w:rsidRPr="006C1437" w:rsidRDefault="00615C19" w:rsidP="00C50AF2">
            <w:pPr>
              <w:pStyle w:val="TAC"/>
            </w:pPr>
          </w:p>
        </w:tc>
      </w:tr>
      <w:tr w:rsidR="00615C19" w:rsidRPr="006C1437" w14:paraId="2D80153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88F7D0"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097C5F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991B785"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63A44A7"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68A49E" w14:textId="77777777" w:rsidR="00615C19" w:rsidRPr="006C1437" w:rsidRDefault="00615C19" w:rsidP="00C50AF2">
            <w:pPr>
              <w:pStyle w:val="TAC"/>
            </w:pPr>
          </w:p>
        </w:tc>
      </w:tr>
      <w:tr w:rsidR="00615C19" w:rsidRPr="006C1437" w14:paraId="7FAC34F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5BBCF2E"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07E184"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35B9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CBCC8FA"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770FF6" w14:textId="77777777" w:rsidR="00615C19" w:rsidRPr="006C1437" w:rsidRDefault="00615C19" w:rsidP="00C50AF2">
            <w:pPr>
              <w:pStyle w:val="TAH"/>
            </w:pPr>
            <w:r w:rsidRPr="006C1437">
              <w:t>Ins.</w:t>
            </w:r>
          </w:p>
        </w:tc>
      </w:tr>
      <w:tr w:rsidR="00615C19" w:rsidRPr="006C1437" w14:paraId="3A2A67F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C79F262"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D5441B0"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68DD98"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09F633"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736BE2B" w14:textId="77777777" w:rsidR="00615C19" w:rsidRPr="006C1437" w:rsidRDefault="00615C19" w:rsidP="00C50AF2">
            <w:pPr>
              <w:pStyle w:val="TAC"/>
            </w:pPr>
            <w:r w:rsidRPr="006C1437">
              <w:t>0</w:t>
            </w:r>
          </w:p>
        </w:tc>
      </w:tr>
      <w:tr w:rsidR="00615C19" w:rsidRPr="006C1437" w14:paraId="52C40B1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E246BF"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EC0B7B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54FFBD"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1E3ACBB"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666F2D" w14:textId="77777777" w:rsidR="00615C19" w:rsidRPr="006C1437" w:rsidRDefault="00615C19" w:rsidP="00C50AF2">
            <w:pPr>
              <w:pStyle w:val="TAC"/>
            </w:pPr>
            <w:r w:rsidRPr="006C1437">
              <w:t>0</w:t>
            </w:r>
          </w:p>
        </w:tc>
      </w:tr>
      <w:tr w:rsidR="00615C19" w:rsidRPr="006C1437" w14:paraId="44C0C9B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5EAEB17"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049BAD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9233D0"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EDA5449"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8E01DF4"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8EA04A3" w14:textId="77777777" w:rsidR="00615C19" w:rsidRPr="006C1437" w:rsidRDefault="00615C19" w:rsidP="00C50AF2">
            <w:pPr>
              <w:pStyle w:val="TAC"/>
            </w:pPr>
            <w:r w:rsidRPr="006C1437">
              <w:t>0</w:t>
            </w:r>
          </w:p>
        </w:tc>
      </w:tr>
      <w:tr w:rsidR="00615C19" w:rsidRPr="006C1437" w14:paraId="7521D58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308407C"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E9EB34E"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51A483"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C20DBA8"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339779FF"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300DCB"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F8DFCA3" w14:textId="77777777" w:rsidR="00615C19" w:rsidRPr="006C1437" w:rsidRDefault="00615C19" w:rsidP="00C50AF2">
            <w:pPr>
              <w:pStyle w:val="TAC"/>
            </w:pPr>
            <w:r w:rsidRPr="006C1437">
              <w:t>0</w:t>
            </w:r>
          </w:p>
        </w:tc>
      </w:tr>
      <w:tr w:rsidR="00615C19" w:rsidRPr="006C1437" w14:paraId="3ABA3F55"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E096D7E"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61C8170" w14:textId="77777777" w:rsidR="00615C19" w:rsidRDefault="00615C19" w:rsidP="00615C19"/>
    <w:p w14:paraId="5E9E6C32" w14:textId="77777777" w:rsidR="00615C19" w:rsidRPr="006C1437" w:rsidRDefault="00615C19" w:rsidP="00615C19">
      <w:pPr>
        <w:pStyle w:val="TH"/>
      </w:pPr>
      <w:r w:rsidRPr="006C1437">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7E70D4C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EA99114"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A2FA11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0435D00"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3538F95"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B82504" w14:textId="77777777" w:rsidR="00615C19" w:rsidRPr="006C1437" w:rsidRDefault="00615C19" w:rsidP="00C50AF2">
            <w:pPr>
              <w:pStyle w:val="TAC"/>
            </w:pPr>
          </w:p>
        </w:tc>
      </w:tr>
      <w:tr w:rsidR="00615C19" w:rsidRPr="006C1437" w14:paraId="1E26BAF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99FDDB0"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088B79"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3DB4EF8"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F712171"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21C9903" w14:textId="77777777" w:rsidR="00615C19" w:rsidRPr="006C1437" w:rsidRDefault="00615C19" w:rsidP="00C50AF2">
            <w:pPr>
              <w:pStyle w:val="TAC"/>
            </w:pPr>
          </w:p>
        </w:tc>
      </w:tr>
      <w:tr w:rsidR="00615C19" w:rsidRPr="006C1437" w14:paraId="1CDBB83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EDF7C62"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B3A699"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D0B241B"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F7508A2"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D90D30" w14:textId="77777777" w:rsidR="00615C19" w:rsidRPr="006C1437" w:rsidRDefault="00615C19" w:rsidP="00C50AF2">
            <w:pPr>
              <w:pStyle w:val="TAC"/>
            </w:pPr>
          </w:p>
        </w:tc>
      </w:tr>
      <w:tr w:rsidR="00615C19" w:rsidRPr="006C1437" w14:paraId="31990A5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436DE4A"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FA7B39"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561858"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4F0AB41"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FE6BACC" w14:textId="77777777" w:rsidR="00615C19" w:rsidRPr="006C1437" w:rsidRDefault="00615C19" w:rsidP="00C50AF2">
            <w:pPr>
              <w:pStyle w:val="TAH"/>
            </w:pPr>
            <w:r w:rsidRPr="006C1437">
              <w:t>Ins.</w:t>
            </w:r>
          </w:p>
        </w:tc>
      </w:tr>
      <w:tr w:rsidR="00615C19" w:rsidRPr="006C1437" w14:paraId="39B81E8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572D6F9C"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51F97A1"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808BACE" w14:textId="77777777" w:rsidR="00615C19" w:rsidRPr="006C1437" w:rsidRDefault="00615C19"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1F336F7"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1A90A289" w14:textId="77777777" w:rsidR="00615C19" w:rsidRPr="006C1437" w:rsidRDefault="00615C19" w:rsidP="00C50AF2">
            <w:pPr>
              <w:pStyle w:val="TAL"/>
              <w:jc w:val="center"/>
            </w:pPr>
            <w:r>
              <w:t>0</w:t>
            </w:r>
          </w:p>
        </w:tc>
      </w:tr>
      <w:tr w:rsidR="00615C19" w:rsidRPr="006C1437" w14:paraId="5650914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7785385"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E2908C9"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742B6F9" w14:textId="77777777" w:rsidR="00615C19" w:rsidRDefault="00615C19" w:rsidP="00C50AF2">
            <w:pPr>
              <w:pStyle w:val="TAL"/>
            </w:pPr>
            <w:r>
              <w:t>This IE may be included by a PGW if the list of alternative PGW-C/SMF IP addresses is changed</w:t>
            </w:r>
          </w:p>
          <w:p w14:paraId="357251E3" w14:textId="77777777" w:rsidR="00615C19" w:rsidRDefault="00615C19" w:rsidP="00C50AF2">
            <w:pPr>
              <w:pStyle w:val="TAL"/>
              <w:rPr>
                <w:lang w:eastAsia="ja-JP"/>
              </w:rPr>
            </w:pPr>
          </w:p>
          <w:p w14:paraId="7DBC4CB9"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BD85E8D" w14:textId="77777777" w:rsidR="00615C19" w:rsidRPr="006C1437" w:rsidRDefault="00615C19" w:rsidP="00C50AF2">
            <w:pPr>
              <w:pStyle w:val="TAL"/>
            </w:pPr>
          </w:p>
        </w:tc>
        <w:tc>
          <w:tcPr>
            <w:tcW w:w="1470" w:type="dxa"/>
            <w:tcBorders>
              <w:left w:val="single" w:sz="4" w:space="0" w:color="auto"/>
              <w:right w:val="single" w:sz="4" w:space="0" w:color="auto"/>
            </w:tcBorders>
            <w:shd w:val="clear" w:color="auto" w:fill="auto"/>
          </w:tcPr>
          <w:p w14:paraId="76B01F1C"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5DA677D8" w14:textId="77777777" w:rsidR="00615C19" w:rsidRPr="006C1437" w:rsidRDefault="00615C19" w:rsidP="00C50AF2">
            <w:pPr>
              <w:pStyle w:val="TAL"/>
              <w:jc w:val="center"/>
            </w:pPr>
            <w:r>
              <w:t>0</w:t>
            </w:r>
          </w:p>
        </w:tc>
      </w:tr>
      <w:tr w:rsidR="00615C19" w:rsidRPr="006C1437" w14:paraId="18F2432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BE23BA3"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116DD2A" w14:textId="77777777" w:rsidR="00615C19" w:rsidRDefault="00615C19"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52F8553" w14:textId="77777777" w:rsidR="00615C19" w:rsidRDefault="00615C19" w:rsidP="00C50AF2">
            <w:pPr>
              <w:pStyle w:val="TAL"/>
            </w:pPr>
            <w:r>
              <w:rPr>
                <w:lang w:eastAsia="ja-JP"/>
              </w:rPr>
              <w:t>This IE may be included by a PGW if the list of alternative PGW-C/SMF FQDNs is changed</w:t>
            </w:r>
            <w:r>
              <w:t>.</w:t>
            </w:r>
          </w:p>
          <w:p w14:paraId="4B1A9EAA" w14:textId="77777777" w:rsidR="00615C19" w:rsidRDefault="00615C19" w:rsidP="00C50AF2">
            <w:pPr>
              <w:pStyle w:val="TAL"/>
            </w:pPr>
          </w:p>
          <w:p w14:paraId="5745AD9B" w14:textId="77777777" w:rsidR="00615C19" w:rsidRDefault="00615C19"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72208F3"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FBE0C7F" w14:textId="77777777" w:rsidR="00615C19" w:rsidRDefault="00615C19" w:rsidP="00C50AF2">
            <w:pPr>
              <w:pStyle w:val="TAL"/>
              <w:jc w:val="center"/>
            </w:pPr>
            <w:r>
              <w:rPr>
                <w:rFonts w:hint="eastAsia"/>
              </w:rPr>
              <w:t>1</w:t>
            </w:r>
          </w:p>
        </w:tc>
      </w:tr>
      <w:tr w:rsidR="00615C19" w14:paraId="0550005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106C892" w14:textId="77777777" w:rsidR="00615C19" w:rsidRDefault="00615C19"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1C49529F"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3F35F79" w14:textId="77777777" w:rsidR="00615C19" w:rsidRDefault="00615C19"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6AA28A42"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789EF5FE" w14:textId="77777777" w:rsidR="00615C19" w:rsidRDefault="00615C19" w:rsidP="00C50AF2">
            <w:pPr>
              <w:pStyle w:val="TAL"/>
              <w:jc w:val="center"/>
            </w:pPr>
            <w:r>
              <w:t>1</w:t>
            </w:r>
          </w:p>
        </w:tc>
      </w:tr>
      <w:tr w:rsidR="00615C19" w14:paraId="02767F9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92904C1" w14:textId="77777777" w:rsidR="00615C19" w:rsidRDefault="00615C19"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65A85E71"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73BF856" w14:textId="77777777" w:rsidR="00615C19" w:rsidRDefault="00615C19"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22B2A235"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3A05901D" w14:textId="77777777" w:rsidR="00615C19" w:rsidRDefault="00615C19" w:rsidP="00C50AF2">
            <w:pPr>
              <w:pStyle w:val="TAL"/>
              <w:jc w:val="center"/>
            </w:pPr>
            <w:r>
              <w:t>3</w:t>
            </w:r>
          </w:p>
        </w:tc>
      </w:tr>
      <w:tr w:rsidR="00615C19" w14:paraId="7193A6F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70A1356" w14:textId="77777777" w:rsidR="00615C19" w:rsidRDefault="00615C19"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78947C4B" w14:textId="77777777" w:rsidR="00615C19" w:rsidRDefault="00615C19"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737146F9"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5BBCB6DE" w14:textId="77777777" w:rsidR="00615C19" w:rsidRDefault="00615C19" w:rsidP="00C50AF2">
            <w:pPr>
              <w:pStyle w:val="TAL"/>
              <w:rPr>
                <w:szCs w:val="18"/>
              </w:rPr>
            </w:pPr>
          </w:p>
          <w:p w14:paraId="71C03897" w14:textId="77777777" w:rsidR="00615C19" w:rsidRDefault="00615C19" w:rsidP="00C50AF2">
            <w:pPr>
              <w:pStyle w:val="TAL"/>
              <w:rPr>
                <w:szCs w:val="18"/>
              </w:rPr>
            </w:pPr>
            <w:r>
              <w:rPr>
                <w:szCs w:val="18"/>
              </w:rPr>
              <w:t>When present, it shall contain the</w:t>
            </w:r>
            <w:r>
              <w:t xml:space="preserve"> PGW-C/SMF FQ-CSID for which the PDN connections are requested to be re-established.</w:t>
            </w:r>
          </w:p>
          <w:p w14:paraId="7647DFCE" w14:textId="77777777" w:rsidR="00615C19" w:rsidRDefault="00615C19" w:rsidP="00C50AF2">
            <w:pPr>
              <w:pStyle w:val="TAL"/>
              <w:rPr>
                <w:szCs w:val="18"/>
              </w:rPr>
            </w:pPr>
          </w:p>
          <w:p w14:paraId="3E61D1DB" w14:textId="77777777" w:rsidR="00615C19" w:rsidRDefault="00615C19" w:rsidP="00C50AF2">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9BC8750" w14:textId="77777777" w:rsidR="00615C19" w:rsidRDefault="00615C19" w:rsidP="00C50AF2">
            <w:pPr>
              <w:pStyle w:val="TAL"/>
              <w:rPr>
                <w:szCs w:val="18"/>
              </w:rPr>
            </w:pPr>
          </w:p>
          <w:p w14:paraId="609FF036" w14:textId="77777777" w:rsidR="00615C19" w:rsidRDefault="00615C19" w:rsidP="00C50AF2">
            <w:pPr>
              <w:pStyle w:val="TAL"/>
              <w:rPr>
                <w:szCs w:val="18"/>
              </w:rPr>
            </w:pPr>
            <w:r>
              <w:rPr>
                <w:szCs w:val="18"/>
              </w:rPr>
              <w:t>See also clause 31.6 of 3GPP TS 23.007 [17].</w:t>
            </w:r>
          </w:p>
          <w:p w14:paraId="72CF33E3" w14:textId="77777777" w:rsidR="00615C19" w:rsidRDefault="00615C19" w:rsidP="00C50AF2">
            <w:pPr>
              <w:pStyle w:val="TAL"/>
              <w:rPr>
                <w:szCs w:val="18"/>
              </w:rPr>
            </w:pPr>
          </w:p>
          <w:p w14:paraId="1206775D"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1D1DF3D8" w14:textId="77777777" w:rsidR="00615C19" w:rsidRDefault="00615C19" w:rsidP="00C50AF2">
            <w:pPr>
              <w:pStyle w:val="TAL"/>
              <w:jc w:val="center"/>
            </w:pPr>
            <w:r>
              <w:t>FQ-CSID</w:t>
            </w:r>
          </w:p>
        </w:tc>
        <w:tc>
          <w:tcPr>
            <w:tcW w:w="541" w:type="dxa"/>
            <w:tcBorders>
              <w:left w:val="single" w:sz="4" w:space="0" w:color="auto"/>
              <w:right w:val="single" w:sz="4" w:space="0" w:color="auto"/>
            </w:tcBorders>
            <w:shd w:val="clear" w:color="auto" w:fill="auto"/>
          </w:tcPr>
          <w:p w14:paraId="21205CC5" w14:textId="77777777" w:rsidR="00615C19" w:rsidRDefault="00615C19" w:rsidP="00C50AF2">
            <w:pPr>
              <w:pStyle w:val="TAL"/>
              <w:jc w:val="center"/>
            </w:pPr>
            <w:r>
              <w:t>0</w:t>
            </w:r>
          </w:p>
        </w:tc>
      </w:tr>
      <w:tr w:rsidR="00615C19" w14:paraId="2ED62B5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87A254E" w14:textId="77777777" w:rsidR="00615C19"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10F602AC"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8D13216"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1C7B5946" w14:textId="77777777" w:rsidR="00615C19" w:rsidRDefault="00615C19" w:rsidP="00C50AF2">
            <w:pPr>
              <w:pStyle w:val="TAL"/>
              <w:rPr>
                <w:szCs w:val="18"/>
              </w:rPr>
            </w:pPr>
          </w:p>
          <w:p w14:paraId="431C9FC1" w14:textId="77777777" w:rsidR="00615C19" w:rsidRDefault="00615C19" w:rsidP="00C50AF2">
            <w:pPr>
              <w:pStyle w:val="TAL"/>
            </w:pPr>
            <w:r>
              <w:rPr>
                <w:szCs w:val="18"/>
              </w:rPr>
              <w:t>When present, it shall contain the</w:t>
            </w:r>
            <w:r>
              <w:t xml:space="preserve"> Group Id for which the PDN connections are requested to be re-established.</w:t>
            </w:r>
          </w:p>
          <w:p w14:paraId="3C299A56" w14:textId="77777777" w:rsidR="00615C19" w:rsidRDefault="00615C19" w:rsidP="00C50AF2">
            <w:pPr>
              <w:pStyle w:val="TAL"/>
            </w:pPr>
          </w:p>
          <w:p w14:paraId="2312AC50" w14:textId="77777777" w:rsidR="00615C19" w:rsidRDefault="00615C19"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1E692F17" w14:textId="77777777" w:rsidR="00615C19" w:rsidRDefault="00615C19" w:rsidP="00C50AF2">
            <w:pPr>
              <w:pStyle w:val="TAL"/>
            </w:pPr>
          </w:p>
          <w:p w14:paraId="44403768" w14:textId="77777777" w:rsidR="00615C19" w:rsidRDefault="00615C19" w:rsidP="00C50AF2">
            <w:pPr>
              <w:pStyle w:val="TAL"/>
              <w:rPr>
                <w:szCs w:val="18"/>
              </w:rPr>
            </w:pPr>
            <w:r>
              <w:rPr>
                <w:szCs w:val="18"/>
              </w:rPr>
              <w:t>See also clause 31.6 of 3GPP TS 23.007 [17].</w:t>
            </w:r>
          </w:p>
          <w:p w14:paraId="6E9A7781"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36E79131"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6CB9CC0E" w14:textId="77777777" w:rsidR="00615C19" w:rsidRDefault="00615C19" w:rsidP="00C50AF2">
            <w:pPr>
              <w:pStyle w:val="TAL"/>
              <w:jc w:val="center"/>
            </w:pPr>
            <w:r>
              <w:t>0</w:t>
            </w:r>
          </w:p>
        </w:tc>
      </w:tr>
      <w:tr w:rsidR="00615C19" w14:paraId="61A75FBA"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948DAE7" w14:textId="77777777" w:rsidR="00615C19" w:rsidRDefault="00615C19" w:rsidP="00C50AF2">
            <w:pPr>
              <w:pStyle w:val="TAL"/>
            </w:pPr>
            <w:r>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2B02C243"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3E33EDC"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5FEF5270" w14:textId="77777777" w:rsidR="00615C19" w:rsidRDefault="00615C19" w:rsidP="00C50AF2">
            <w:pPr>
              <w:pStyle w:val="TAL"/>
              <w:rPr>
                <w:szCs w:val="18"/>
              </w:rPr>
            </w:pPr>
          </w:p>
          <w:p w14:paraId="7B3A8EB1" w14:textId="77777777" w:rsidR="00615C19" w:rsidRDefault="00615C19"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10810DBF" w14:textId="77777777" w:rsidR="00615C19" w:rsidRDefault="00615C19" w:rsidP="00C50AF2">
            <w:pPr>
              <w:pStyle w:val="TAL"/>
              <w:rPr>
                <w:szCs w:val="18"/>
              </w:rPr>
            </w:pPr>
            <w:r>
              <w:rPr>
                <w:szCs w:val="18"/>
              </w:rPr>
              <w:t>See also clause 31.6 of 3GPP TS 23.007 [17].</w:t>
            </w:r>
          </w:p>
          <w:p w14:paraId="41F90C2A"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0A546E71"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641DADF4" w14:textId="77777777" w:rsidR="00615C19" w:rsidRDefault="00615C19" w:rsidP="00C50AF2">
            <w:pPr>
              <w:pStyle w:val="TAL"/>
              <w:jc w:val="center"/>
            </w:pPr>
            <w:r>
              <w:t>2</w:t>
            </w:r>
          </w:p>
        </w:tc>
      </w:tr>
      <w:tr w:rsidR="00615C19" w14:paraId="5740CF25"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D104699" w14:textId="77777777" w:rsidR="00615C19" w:rsidRDefault="00615C19"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2471483B"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8ECC199" w14:textId="77777777" w:rsidR="00615C19" w:rsidRDefault="00615C19"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1DCBCCF9" w14:textId="77777777" w:rsidR="00615C19" w:rsidRDefault="00615C19" w:rsidP="00C50AF2">
            <w:pPr>
              <w:pStyle w:val="TAL"/>
              <w:rPr>
                <w:lang w:eastAsia="ja-JP"/>
              </w:rPr>
            </w:pPr>
          </w:p>
          <w:p w14:paraId="2E831D63" w14:textId="77777777" w:rsidR="00615C19" w:rsidRDefault="00615C19" w:rsidP="00C50AF2">
            <w:pPr>
              <w:pStyle w:val="TAL"/>
              <w:rPr>
                <w:szCs w:val="18"/>
              </w:rPr>
            </w:pPr>
            <w:r>
              <w:rPr>
                <w:szCs w:val="18"/>
              </w:rPr>
              <w:t>See also clause 31.6 of 3GPP TS 23.007 [17].</w:t>
            </w:r>
          </w:p>
          <w:p w14:paraId="770B29E4"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0253023F"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4589EC73" w14:textId="77777777" w:rsidR="00615C19" w:rsidRDefault="00615C19" w:rsidP="00C50AF2">
            <w:pPr>
              <w:pStyle w:val="TAL"/>
              <w:jc w:val="center"/>
            </w:pPr>
            <w:r>
              <w:t>1</w:t>
            </w:r>
          </w:p>
        </w:tc>
      </w:tr>
    </w:tbl>
    <w:p w14:paraId="6C57A757" w14:textId="4507DE47" w:rsidR="00615C19" w:rsidRDefault="00615C19" w:rsidP="00615C19"/>
    <w:p w14:paraId="59E7297A" w14:textId="142F0570" w:rsidR="00906D17" w:rsidRDefault="00906D17" w:rsidP="00615C19"/>
    <w:p w14:paraId="3FCD0C6D" w14:textId="77777777" w:rsidR="00906D17" w:rsidRPr="006B5418" w:rsidRDefault="00906D17" w:rsidP="00906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B2642" w14:textId="77777777" w:rsidR="00906D17" w:rsidRDefault="00906D17" w:rsidP="00906D17">
      <w:pPr>
        <w:pStyle w:val="Heading3"/>
        <w:rPr>
          <w:lang w:eastAsia="zh-CN"/>
        </w:rPr>
      </w:pPr>
      <w:bookmarkStart w:id="55" w:name="_Toc19777534"/>
      <w:bookmarkStart w:id="56" w:name="_Toc27740831"/>
      <w:bookmarkStart w:id="57" w:name="_Toc36054210"/>
      <w:bookmarkStart w:id="58" w:name="_Toc44874086"/>
      <w:bookmarkStart w:id="59" w:name="_Toc51863064"/>
      <w:bookmarkStart w:id="60" w:name="_Toc57980493"/>
      <w:bookmarkStart w:id="61" w:name="_Toc130931525"/>
      <w:r>
        <w:rPr>
          <w:lang w:eastAsia="zh-CN"/>
        </w:rPr>
        <w:t>7.3.1</w:t>
      </w:r>
      <w:r>
        <w:rPr>
          <w:lang w:eastAsia="zh-CN"/>
        </w:rPr>
        <w:tab/>
        <w:t>Forward Relocation Request</w:t>
      </w:r>
      <w:bookmarkEnd w:id="55"/>
      <w:bookmarkEnd w:id="56"/>
      <w:bookmarkEnd w:id="57"/>
      <w:bookmarkEnd w:id="58"/>
      <w:bookmarkEnd w:id="59"/>
      <w:bookmarkEnd w:id="60"/>
      <w:bookmarkEnd w:id="61"/>
    </w:p>
    <w:p w14:paraId="0A17A67E" w14:textId="77777777" w:rsidR="00906D17" w:rsidRDefault="00906D17" w:rsidP="00906D17">
      <w:pPr>
        <w:rPr>
          <w:lang w:eastAsia="zh-CN"/>
        </w:rPr>
      </w:pPr>
      <w:r>
        <w:t xml:space="preserve">A </w:t>
      </w:r>
      <w:r>
        <w:rPr>
          <w:lang w:eastAsia="zh-CN"/>
        </w:rPr>
        <w:t>Forward Relocation Request</w:t>
      </w:r>
      <w:r>
        <w:t xml:space="preserve"> message shall be sent </w:t>
      </w:r>
      <w:r>
        <w:rPr>
          <w:lang w:eastAsia="zh-CN"/>
        </w:rPr>
        <w:t>from:</w:t>
      </w:r>
    </w:p>
    <w:p w14:paraId="485AF4A2" w14:textId="77777777" w:rsidR="00906D17" w:rsidRDefault="00906D17" w:rsidP="00906D17">
      <w:pPr>
        <w:pStyle w:val="B1"/>
        <w:rPr>
          <w:lang w:eastAsia="zh-CN"/>
        </w:rPr>
      </w:pPr>
      <w:r>
        <w:rPr>
          <w:lang w:eastAsia="zh-CN"/>
        </w:rPr>
        <w:t>-</w:t>
      </w:r>
      <w:r>
        <w:rPr>
          <w:lang w:eastAsia="zh-CN"/>
        </w:rPr>
        <w:tab/>
        <w:t>the source MME to the target MME over the S10 interface as part of an S1-based handover relocation procedure;</w:t>
      </w:r>
    </w:p>
    <w:p w14:paraId="6467C1EB" w14:textId="77777777" w:rsidR="00906D17" w:rsidRDefault="00906D17" w:rsidP="00906D17">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7B8730C1" w14:textId="77777777" w:rsidR="00906D17" w:rsidRDefault="00906D17" w:rsidP="00906D17">
      <w:pPr>
        <w:pStyle w:val="B1"/>
        <w:rPr>
          <w:lang w:eastAsia="zh-CN"/>
        </w:rPr>
      </w:pPr>
      <w:r>
        <w:rPr>
          <w:lang w:eastAsia="zh-CN"/>
        </w:rPr>
        <w:t>-</w:t>
      </w:r>
      <w:r>
        <w:rPr>
          <w:lang w:eastAsia="zh-CN"/>
        </w:rPr>
        <w:tab/>
        <w:t>the source SGSN to the target SGSN over the S16 interface as part of an SRNS Relocation and PS handover procedures;</w:t>
      </w:r>
    </w:p>
    <w:p w14:paraId="0C665AE5" w14:textId="77777777" w:rsidR="00906D17" w:rsidRDefault="00906D17" w:rsidP="00906D17">
      <w:pPr>
        <w:pStyle w:val="B1"/>
        <w:rPr>
          <w:lang w:eastAsia="en-GB"/>
        </w:rPr>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4DB9C38E" w14:textId="77777777" w:rsidR="00906D17" w:rsidRDefault="00906D17" w:rsidP="00906D17">
      <w:pPr>
        <w:pStyle w:val="B1"/>
        <w:rPr>
          <w:lang w:eastAsia="zh-CN"/>
        </w:rPr>
      </w:pPr>
      <w:r>
        <w:t>-</w:t>
      </w:r>
      <w:r>
        <w:tab/>
        <w:t>the source MME to the target AMF, or from the source AMF to the target MME over the N26 interface as part of the EPS to 5GS handover and 5GS to EPS handover procedures.</w:t>
      </w:r>
    </w:p>
    <w:p w14:paraId="6A8FF98C" w14:textId="77777777" w:rsidR="00906D17" w:rsidRDefault="00906D17" w:rsidP="00906D17">
      <w:pPr>
        <w:pStyle w:val="B1"/>
        <w:rPr>
          <w:lang w:eastAsia="en-GB"/>
        </w:rPr>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30655D55" w14:textId="77777777" w:rsidR="00906D17" w:rsidRDefault="00906D17" w:rsidP="00906D17">
      <w:r>
        <w:t>A source MME/SGSN which supports CIoT knows whether the target MME/SGSN pool or target AMF (5GS) supports some CIoT optimisations either by using DNS procedures enhanced for DCNs or by local configuration, as specified in clause 5.9 of 3GPP TS 29.303 [32]. A source AMF knows whether the target MME pool supports SGi Non-IP or Ethernet PDN connections either by using DNS procedures enhanced for DCNs or by local configuration, as specified in clause 5.9 and 5.13 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3BBA47D1" w14:textId="77777777" w:rsidR="00906D17" w:rsidRDefault="00906D17" w:rsidP="00906D17">
      <w:pPr>
        <w:pStyle w:val="NO"/>
      </w:pPr>
      <w:r>
        <w:t>NOTE 1:</w:t>
      </w:r>
      <w:r>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7461F0C5" w14:textId="77777777" w:rsidR="00906D17" w:rsidRDefault="00906D17" w:rsidP="00906D17">
      <w:pPr>
        <w:pStyle w:val="NO"/>
      </w:pPr>
      <w:r>
        <w:t>NOTE 2:</w:t>
      </w:r>
      <w:r>
        <w:tab/>
        <w:t>Among the CIoT optimization features, only the support of SCEF Non-IP PDN connection and the support of SGi Non-IP PDN connection are applicable to a SGSN.</w:t>
      </w:r>
    </w:p>
    <w:p w14:paraId="6C5E9938" w14:textId="77777777" w:rsidR="00906D17" w:rsidRDefault="00906D17" w:rsidP="00906D17">
      <w:pPr>
        <w:pStyle w:val="NO"/>
      </w:pPr>
      <w:r>
        <w:t>NOTE 3:</w:t>
      </w:r>
      <w:r>
        <w:tab/>
        <w:t>5GS supports Attach without PDU session. 5GS can also support Unstructured and Ethernet PDU session types, which are assimilated to "SGi Non-IP PDN connections" over N26.</w:t>
      </w:r>
    </w:p>
    <w:p w14:paraId="0428E9AA" w14:textId="77777777" w:rsidR="00906D17" w:rsidRDefault="00906D17" w:rsidP="00906D17">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3098DD06" w14:textId="77777777" w:rsidR="00906D17" w:rsidRDefault="00906D17" w:rsidP="00906D17">
      <w:r>
        <w:t>When the source MME/SGSN supports one or more of the CIoT optimization features as specified in clause 8.125, the source MME/SGSN shall transfer EPS bearer context(s) for SGi Non-IP PDN connections or for PDN connections to a SCEF only if the target serving node is known to support SGi Non-IP PDN connections or SCEF Non-IP PDN connections respectively, as specified in clause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736406D8" w14:textId="77777777" w:rsidR="00906D17" w:rsidRDefault="00906D17" w:rsidP="00906D17">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SGi Non-IP PDN Connection (as specified </w:t>
      </w:r>
      <w:r>
        <w:t>in clause 4.3.17.8.3.3 of 3GPP TS 23.401 [3] and in clause 5.3.13.8 of 3GPP TS 23 060 [35]); or</w:t>
      </w:r>
    </w:p>
    <w:p w14:paraId="5F677A3D" w14:textId="77777777" w:rsidR="00906D17" w:rsidRDefault="00906D17" w:rsidP="00906D17">
      <w:pPr>
        <w:pStyle w:val="B1"/>
      </w:pPr>
      <w:r>
        <w:t>-</w:t>
      </w:r>
      <w:r>
        <w:tab/>
        <w:t xml:space="preserve">If the UE is attached to the source AMF (5GS) with only PDU session(s) of type "Ethernet" or "Unstructured", and the target MME </w:t>
      </w:r>
      <w:r>
        <w:rPr>
          <w:rFonts w:eastAsia="Batang" w:cs="Arial"/>
          <w:szCs w:val="18"/>
          <w:lang w:eastAsia="ja-JP"/>
        </w:rPr>
        <w:t>is known to not support SGi Non-IP and Ethernet PDN Connection</w:t>
      </w:r>
      <w:r>
        <w:t>.</w:t>
      </w:r>
    </w:p>
    <w:p w14:paraId="1FC9540C" w14:textId="77777777" w:rsidR="00906D17" w:rsidRDefault="00906D17" w:rsidP="00906D17">
      <w:pPr>
        <w:tabs>
          <w:tab w:val="left" w:pos="1828"/>
        </w:tabs>
      </w:pPr>
      <w:r>
        <w:t>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i.e. under the following conditions:</w:t>
      </w:r>
    </w:p>
    <w:p w14:paraId="09AA1AB1" w14:textId="77777777" w:rsidR="00906D17" w:rsidRDefault="00906D17" w:rsidP="00906D17">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5DCEB2F8" w14:textId="77777777" w:rsidR="00906D17" w:rsidRDefault="00906D17" w:rsidP="00906D17">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5DB4B68C" w14:textId="77777777" w:rsidR="00906D17" w:rsidRDefault="00906D17" w:rsidP="00906D17">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06D17" w14:paraId="3B47865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8CC0C9F" w14:textId="77777777" w:rsidR="00906D17" w:rsidRDefault="00906D17">
            <w:pPr>
              <w:pStyle w:val="TAH"/>
              <w:keepNext w:val="0"/>
              <w:rPr>
                <w:lang w:eastAsia="en-GB"/>
              </w:rPr>
            </w:pPr>
            <w:bookmarkStart w:id="62" w:name="MCCQCTEMPBM_00000071"/>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70D21F4" w14:textId="77777777" w:rsidR="00906D17" w:rsidRDefault="00906D17">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5DDC6096" w14:textId="77777777" w:rsidR="00906D17" w:rsidRDefault="00906D1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A723740" w14:textId="77777777" w:rsidR="00906D17" w:rsidRDefault="00906D17">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3ABE8D82" w14:textId="77777777" w:rsidR="00906D17" w:rsidRDefault="00906D17">
            <w:pPr>
              <w:pStyle w:val="TAH"/>
              <w:keepNext w:val="0"/>
            </w:pPr>
            <w:r>
              <w:t>Ins.</w:t>
            </w:r>
          </w:p>
        </w:tc>
      </w:tr>
      <w:tr w:rsidR="00906D17" w14:paraId="59D780B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1F9E12B" w14:textId="77777777" w:rsidR="00906D17" w:rsidRDefault="00906D17">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A400A7C"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5DF050B" w14:textId="77777777" w:rsidR="00906D17" w:rsidRDefault="00906D17">
            <w:pPr>
              <w:pStyle w:val="TAL"/>
              <w:keepNext w:val="0"/>
              <w:rPr>
                <w:lang w:eastAsia="zh-CN"/>
              </w:rPr>
            </w:pPr>
            <w:r>
              <w:rPr>
                <w:lang w:eastAsia="zh-CN"/>
              </w:rPr>
              <w:t>The IMSI shall be included in the message, except if the UE is emergency or RLOS attached and the UE is UICCless.</w:t>
            </w:r>
          </w:p>
          <w:p w14:paraId="07D17A93" w14:textId="77777777" w:rsidR="00906D17" w:rsidRDefault="00906D17">
            <w:pPr>
              <w:pStyle w:val="TAL"/>
              <w:keepNext w:val="0"/>
              <w:rPr>
                <w:lang w:eastAsia="zh-CN"/>
              </w:rPr>
            </w:pPr>
            <w:r>
              <w:rPr>
                <w:lang w:eastAsia="zh-CN"/>
              </w:rPr>
              <w:t>The IMSI shall be included in the message but not used as an identifier if UE is emergency or RLOS attached but IMSI is not authenticated.</w:t>
            </w:r>
          </w:p>
        </w:tc>
        <w:tc>
          <w:tcPr>
            <w:tcW w:w="1530" w:type="dxa"/>
            <w:tcBorders>
              <w:top w:val="single" w:sz="4" w:space="0" w:color="auto"/>
              <w:left w:val="single" w:sz="4" w:space="0" w:color="auto"/>
              <w:bottom w:val="single" w:sz="4" w:space="0" w:color="auto"/>
              <w:right w:val="single" w:sz="4" w:space="0" w:color="auto"/>
            </w:tcBorders>
            <w:hideMark/>
          </w:tcPr>
          <w:p w14:paraId="0A580B62" w14:textId="77777777" w:rsidR="00906D17" w:rsidRDefault="00906D17">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EB967FE" w14:textId="77777777" w:rsidR="00906D17" w:rsidRDefault="00906D17">
            <w:pPr>
              <w:pStyle w:val="TAC"/>
              <w:keepNext w:val="0"/>
              <w:rPr>
                <w:lang w:eastAsia="zh-CN"/>
              </w:rPr>
            </w:pPr>
            <w:r>
              <w:rPr>
                <w:lang w:eastAsia="zh-CN"/>
              </w:rPr>
              <w:t>0</w:t>
            </w:r>
          </w:p>
        </w:tc>
      </w:tr>
      <w:tr w:rsidR="00906D17" w14:paraId="54A604E1"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B720004" w14:textId="77777777" w:rsidR="00906D17" w:rsidRDefault="00906D17">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F7765E2" w14:textId="77777777" w:rsidR="00906D17" w:rsidRDefault="00906D17">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28C4D11" w14:textId="77777777" w:rsidR="00906D17" w:rsidRDefault="00906D1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B756756" w14:textId="77777777" w:rsidR="00906D17" w:rsidRDefault="00906D17">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209FFC6" w14:textId="77777777" w:rsidR="00906D17" w:rsidRDefault="00906D17">
            <w:pPr>
              <w:pStyle w:val="TAC"/>
              <w:keepNext w:val="0"/>
              <w:rPr>
                <w:lang w:eastAsia="zh-CN"/>
              </w:rPr>
            </w:pPr>
            <w:r>
              <w:rPr>
                <w:lang w:eastAsia="zh-CN"/>
              </w:rPr>
              <w:t>0</w:t>
            </w:r>
          </w:p>
        </w:tc>
      </w:tr>
      <w:tr w:rsidR="00906D17" w14:paraId="0937D74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015FD31" w14:textId="77777777" w:rsidR="00906D17" w:rsidRPr="00906D17" w:rsidRDefault="00906D17">
            <w:pPr>
              <w:pStyle w:val="TAL"/>
              <w:keepNext w:val="0"/>
              <w:rPr>
                <w:lang w:val="fr-FR" w:eastAsia="zh-CN"/>
              </w:rPr>
            </w:pPr>
            <w:r w:rsidRPr="00906D17">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669EF5EC" w14:textId="77777777" w:rsidR="00906D17" w:rsidRDefault="00906D17">
            <w:pPr>
              <w:pStyle w:val="TAC"/>
              <w:keepNext w:val="0"/>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4D569E" w14:textId="77777777" w:rsidR="00906D17" w:rsidRDefault="00906D17">
            <w:pPr>
              <w:pStyle w:val="TAL"/>
              <w:keepNext w:val="0"/>
              <w:rPr>
                <w:lang w:eastAsia="zh-CN"/>
              </w:rPr>
            </w:pPr>
            <w:r>
              <w:rPr>
                <w:rFonts w:eastAsia="Batang"/>
                <w:lang w:eastAsia="ja-JP"/>
              </w:rPr>
              <w:t>This IE shall be present, except</w:t>
            </w:r>
            <w:r>
              <w:rPr>
                <w:lang w:eastAsia="zh-CN"/>
              </w:rPr>
              <w:t>:</w:t>
            </w:r>
          </w:p>
          <w:p w14:paraId="6100EADA" w14:textId="77777777" w:rsidR="00906D17" w:rsidRDefault="00906D17">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7B3E85FB" w14:textId="77777777" w:rsidR="00906D17" w:rsidRDefault="00906D17">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p>
          <w:p w14:paraId="28A6F7C1" w14:textId="77777777" w:rsidR="00906D17" w:rsidRDefault="00906D17">
            <w:pPr>
              <w:pStyle w:val="TAL"/>
              <w:keepNext w:val="0"/>
              <w:rPr>
                <w:rFonts w:eastAsia="Batang" w:cs="Arial"/>
                <w:szCs w:val="18"/>
                <w:lang w:eastAsia="ja-JP"/>
              </w:rPr>
            </w:pPr>
          </w:p>
          <w:p w14:paraId="287B6D79" w14:textId="77777777" w:rsidR="00906D17" w:rsidRDefault="00906D17">
            <w:pPr>
              <w:pStyle w:val="TAL"/>
              <w:keepNext w:val="0"/>
              <w:rPr>
                <w:rFonts w:eastAsia="Batang" w:cs="Arial"/>
                <w:szCs w:val="18"/>
                <w:lang w:eastAsia="ja-JP"/>
              </w:rPr>
            </w:pPr>
            <w:r>
              <w:rPr>
                <w:rFonts w:eastAsia="Batang" w:cs="Arial"/>
                <w:szCs w:val="18"/>
                <w:lang w:eastAsia="ja-JP"/>
              </w:rPr>
              <w:t xml:space="preserve">If the target MME/SGSN is known to not support SGi Non-IP PDN Connection (as specified </w:t>
            </w:r>
            <w:r>
              <w:t xml:space="preserve">in clause 4.3.17.8.3.3 of 3GPP TS 23.401 [3] and in clause 5.3.13.8 of 3GPP TS 23 060 [35]), </w:t>
            </w:r>
            <w:r>
              <w:rPr>
                <w:lang w:eastAsia="zh-CN"/>
              </w:rPr>
              <w:t>then the source MME/SGSN/AMF shall only include PDN Connections of IP PDN type.</w:t>
            </w:r>
          </w:p>
          <w:p w14:paraId="222383F0" w14:textId="77777777" w:rsidR="00906D17" w:rsidRDefault="00906D17">
            <w:pPr>
              <w:pStyle w:val="TAL"/>
              <w:keepNext w:val="0"/>
              <w:rPr>
                <w:rFonts w:eastAsia="Batang"/>
                <w:lang w:eastAsia="ja-JP"/>
              </w:rPr>
            </w:pPr>
          </w:p>
          <w:p w14:paraId="478964E1" w14:textId="77777777" w:rsidR="00906D17" w:rsidRDefault="00906D17">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7CEFEBA5" w14:textId="77777777" w:rsidR="00906D17" w:rsidRDefault="00906D17">
            <w:pPr>
              <w:pStyle w:val="TAL"/>
              <w:keepNext w:val="0"/>
              <w:rPr>
                <w:rFonts w:eastAsia="Batang"/>
                <w:lang w:eastAsia="ja-JP"/>
              </w:rPr>
            </w:pPr>
          </w:p>
          <w:p w14:paraId="1B3005F7" w14:textId="77777777" w:rsidR="00906D17" w:rsidRDefault="00906D17">
            <w:pPr>
              <w:pStyle w:val="TAL"/>
              <w:keepNext w:val="0"/>
              <w:rPr>
                <w:lang w:eastAsia="en-GB"/>
              </w:rPr>
            </w:pPr>
            <w:r>
              <w:rPr>
                <w:rFonts w:eastAsia="Batang" w:cs="Arial"/>
                <w:szCs w:val="18"/>
                <w:lang w:eastAsia="ja-JP"/>
              </w:rPr>
              <w:t>Several IEs with this type and instance values shall be included as necessary to represent a list of PDN Connections</w:t>
            </w:r>
          </w:p>
        </w:tc>
        <w:tc>
          <w:tcPr>
            <w:tcW w:w="1530" w:type="dxa"/>
            <w:tcBorders>
              <w:top w:val="single" w:sz="4" w:space="0" w:color="auto"/>
              <w:left w:val="single" w:sz="4" w:space="0" w:color="auto"/>
              <w:bottom w:val="single" w:sz="4" w:space="0" w:color="auto"/>
              <w:right w:val="single" w:sz="4" w:space="0" w:color="auto"/>
            </w:tcBorders>
            <w:hideMark/>
          </w:tcPr>
          <w:p w14:paraId="1C61934C" w14:textId="77777777" w:rsidR="00906D17" w:rsidRDefault="00906D17">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665C97C9" w14:textId="77777777" w:rsidR="00906D17" w:rsidRDefault="00906D17">
            <w:pPr>
              <w:pStyle w:val="TAC"/>
              <w:keepNext w:val="0"/>
              <w:rPr>
                <w:lang w:eastAsia="zh-CN"/>
              </w:rPr>
            </w:pPr>
            <w:r>
              <w:rPr>
                <w:lang w:eastAsia="zh-CN"/>
              </w:rPr>
              <w:t>0</w:t>
            </w:r>
          </w:p>
        </w:tc>
      </w:tr>
      <w:tr w:rsidR="00906D17" w14:paraId="32A699A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E4BAAA5" w14:textId="77777777" w:rsidR="00906D17" w:rsidRDefault="00906D17">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77DE5793"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D2A83A" w14:textId="77777777" w:rsidR="00906D17" w:rsidRDefault="00906D17">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p>
          <w:p w14:paraId="578C7C6E" w14:textId="77777777" w:rsidR="00906D17" w:rsidRDefault="00906D17">
            <w:pPr>
              <w:pStyle w:val="TAL"/>
              <w:keepNext w:val="0"/>
              <w:rPr>
                <w:lang w:eastAsia="zh-CN"/>
              </w:rPr>
            </w:pPr>
          </w:p>
          <w:p w14:paraId="438E6D1D" w14:textId="77777777" w:rsidR="00906D17" w:rsidRDefault="00906D17">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49FCD39E" w14:textId="77777777" w:rsidR="00906D17" w:rsidRDefault="00906D17">
            <w:pPr>
              <w:pStyle w:val="B1"/>
              <w:rPr>
                <w:rFonts w:ascii="Arial" w:hAnsi="Arial" w:cs="Arial"/>
                <w:sz w:val="18"/>
                <w:szCs w:val="18"/>
                <w:lang w:eastAsia="zh-CN"/>
              </w:rPr>
            </w:pPr>
            <w:bookmarkStart w:id="63" w:name="_MCCTEMPBM_CRPT88410314___7"/>
            <w:r>
              <w:rPr>
                <w:sz w:val="18"/>
                <w:szCs w:val="18"/>
              </w:rPr>
              <w:t>-</w:t>
            </w:r>
            <w:r>
              <w:rPr>
                <w:sz w:val="18"/>
                <w:szCs w:val="18"/>
              </w:rPr>
              <w:tab/>
            </w:r>
            <w:r>
              <w:rPr>
                <w:rFonts w:ascii="Arial" w:hAnsi="Arial" w:cs="Arial"/>
                <w:sz w:val="18"/>
                <w:szCs w:val="18"/>
                <w:lang w:eastAsia="zh-CN"/>
              </w:rPr>
              <w:t>any reserved TEID (e.g. all 0's, or all 1's);</w:t>
            </w:r>
            <w:bookmarkEnd w:id="63"/>
          </w:p>
          <w:p w14:paraId="034F2553" w14:textId="77777777" w:rsidR="00906D17" w:rsidRDefault="00906D17">
            <w:pPr>
              <w:pStyle w:val="B1"/>
              <w:rPr>
                <w:rFonts w:ascii="Arial" w:hAnsi="Arial"/>
                <w:sz w:val="18"/>
                <w:lang w:eastAsia="zh-CN"/>
              </w:rPr>
            </w:pPr>
            <w:bookmarkStart w:id="64" w:name="_MCCTEMPBM_CRPT88410315___7"/>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bookmarkEnd w:id="64"/>
          </w:p>
        </w:tc>
        <w:tc>
          <w:tcPr>
            <w:tcW w:w="1530" w:type="dxa"/>
            <w:tcBorders>
              <w:top w:val="single" w:sz="4" w:space="0" w:color="auto"/>
              <w:left w:val="single" w:sz="4" w:space="0" w:color="auto"/>
              <w:bottom w:val="single" w:sz="4" w:space="0" w:color="auto"/>
              <w:right w:val="single" w:sz="4" w:space="0" w:color="auto"/>
            </w:tcBorders>
            <w:hideMark/>
          </w:tcPr>
          <w:p w14:paraId="0E579B3A" w14:textId="77777777" w:rsidR="00906D17" w:rsidRDefault="00906D17">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51EAAAC8" w14:textId="77777777" w:rsidR="00906D17" w:rsidRDefault="00906D17">
            <w:pPr>
              <w:pStyle w:val="TAC"/>
              <w:keepNext w:val="0"/>
              <w:rPr>
                <w:lang w:eastAsia="zh-CN"/>
              </w:rPr>
            </w:pPr>
            <w:r>
              <w:rPr>
                <w:lang w:eastAsia="zh-CN"/>
              </w:rPr>
              <w:t>1</w:t>
            </w:r>
          </w:p>
        </w:tc>
      </w:tr>
      <w:tr w:rsidR="00906D17" w14:paraId="7D51834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C61F4E3" w14:textId="77777777" w:rsidR="00906D17" w:rsidRDefault="00906D17">
            <w:pPr>
              <w:pStyle w:val="TAL"/>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14FC720C" w14:textId="77777777" w:rsidR="00906D17" w:rsidRDefault="00906D17">
            <w:pPr>
              <w:pStyle w:val="TAC"/>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3AFF813" w14:textId="77777777" w:rsidR="00906D17" w:rsidRDefault="00906D17">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0" w:type="dxa"/>
            <w:tcBorders>
              <w:top w:val="single" w:sz="4" w:space="0" w:color="auto"/>
              <w:left w:val="single" w:sz="4" w:space="0" w:color="auto"/>
              <w:bottom w:val="single" w:sz="4" w:space="0" w:color="auto"/>
              <w:right w:val="single" w:sz="4" w:space="0" w:color="auto"/>
            </w:tcBorders>
            <w:hideMark/>
          </w:tcPr>
          <w:p w14:paraId="00CCAFD9" w14:textId="77777777" w:rsidR="00906D17" w:rsidRDefault="00906D17">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782BB20" w14:textId="77777777" w:rsidR="00906D17" w:rsidRDefault="00906D17">
            <w:pPr>
              <w:pStyle w:val="TAC"/>
              <w:rPr>
                <w:lang w:eastAsia="zh-CN"/>
              </w:rPr>
            </w:pPr>
            <w:r>
              <w:rPr>
                <w:lang w:eastAsia="zh-CN"/>
              </w:rPr>
              <w:t>0</w:t>
            </w:r>
          </w:p>
        </w:tc>
      </w:tr>
      <w:tr w:rsidR="00906D17" w14:paraId="6010DFCA"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B2733FC" w14:textId="77777777" w:rsidR="00906D17" w:rsidRPr="00906D17" w:rsidRDefault="00906D17">
            <w:pPr>
              <w:pStyle w:val="TAL"/>
              <w:rPr>
                <w:lang w:val="fr-FR" w:eastAsia="zh-CN"/>
              </w:rPr>
            </w:pPr>
            <w:r w:rsidRPr="00906D17">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6A020CB5" w14:textId="77777777" w:rsidR="00906D17" w:rsidRDefault="00906D17">
            <w:pPr>
              <w:pStyle w:val="TAC"/>
              <w:rPr>
                <w:lang w:eastAsia="en-GB"/>
              </w:rPr>
            </w:pPr>
            <w:r>
              <w:t>M</w:t>
            </w:r>
          </w:p>
        </w:tc>
        <w:tc>
          <w:tcPr>
            <w:tcW w:w="4772" w:type="dxa"/>
            <w:tcBorders>
              <w:top w:val="single" w:sz="4" w:space="0" w:color="auto"/>
              <w:left w:val="single" w:sz="4" w:space="0" w:color="auto"/>
              <w:bottom w:val="single" w:sz="4" w:space="0" w:color="auto"/>
              <w:right w:val="single" w:sz="4" w:space="0" w:color="auto"/>
            </w:tcBorders>
          </w:tcPr>
          <w:p w14:paraId="6BAE6480" w14:textId="77777777" w:rsidR="00906D17" w:rsidRDefault="00906D1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C528028" w14:textId="77777777" w:rsidR="00906D17" w:rsidRDefault="00906D17">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240B4989" w14:textId="77777777" w:rsidR="00906D17" w:rsidRDefault="00906D17">
            <w:pPr>
              <w:pStyle w:val="TAC"/>
              <w:rPr>
                <w:lang w:eastAsia="zh-CN"/>
              </w:rPr>
            </w:pPr>
            <w:r>
              <w:rPr>
                <w:lang w:eastAsia="zh-CN"/>
              </w:rPr>
              <w:t>0</w:t>
            </w:r>
          </w:p>
        </w:tc>
      </w:tr>
      <w:tr w:rsidR="00906D17" w14:paraId="29514AB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2662C1E" w14:textId="77777777" w:rsidR="00906D17" w:rsidRDefault="00906D17">
            <w:pPr>
              <w:pStyle w:val="TAL"/>
              <w:rPr>
                <w:lang w:eastAsia="zh-CN"/>
              </w:rPr>
            </w:pPr>
            <w:bookmarkStart w:id="65" w:name="MCCQCTEMPBM_00000307" w:colFirst="2" w:colLast="2"/>
            <w:bookmarkStart w:id="66" w:name="_PERM_MCCTEMPBM_CRPT88410316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24B7254F"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11F1A33" w14:textId="77777777" w:rsidR="00906D17" w:rsidRDefault="00906D17">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13CE07B"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lang w:eastAsia="en-GB"/>
              </w:rPr>
            </w:pPr>
            <w:bookmarkStart w:id="67"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bookmarkEnd w:id="67"/>
          </w:p>
          <w:p w14:paraId="577CB33C"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68" w:name="MCCQCTEMPBM_00000296"/>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bookmarkEnd w:id="68"/>
          </w:p>
          <w:p w14:paraId="65F4FBDB"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69" w:name="MCCQCTEMPBM_00000297"/>
            <w:r>
              <w:rPr>
                <w:rFonts w:ascii="Arial" w:hAnsi="Arial" w:cs="Arial"/>
                <w:sz w:val="18"/>
                <w:szCs w:val="18"/>
              </w:rPr>
              <w:t>Unauthenticated IMSI: This flag shall be set to 1 if the IMSI present in the message is not authenticated and is for an emergency or RLOS attached UE.</w:t>
            </w:r>
            <w:bookmarkEnd w:id="69"/>
          </w:p>
          <w:p w14:paraId="026EF274"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0" w:name="MCCQCTEMPBM_00000298"/>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bookmarkEnd w:id="70"/>
          </w:p>
          <w:p w14:paraId="75580336"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1" w:name="MCCQCTEMPBM_00000299"/>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bookmarkEnd w:id="71"/>
          </w:p>
          <w:p w14:paraId="4C801BDD"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2" w:name="MCCQCTEMPBM_00000300"/>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bookmarkEnd w:id="72"/>
          </w:p>
          <w:p w14:paraId="69B9D7C2"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3" w:name="MCCQCTEMPBM_00000301"/>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bookmarkEnd w:id="73"/>
          </w:p>
          <w:p w14:paraId="19970B97" w14:textId="77777777" w:rsidR="00906D17" w:rsidRDefault="00906D17" w:rsidP="00906D17">
            <w:pPr>
              <w:pStyle w:val="B1"/>
              <w:numPr>
                <w:ilvl w:val="0"/>
                <w:numId w:val="7"/>
              </w:numPr>
              <w:overflowPunct w:val="0"/>
              <w:autoSpaceDE w:val="0"/>
              <w:autoSpaceDN w:val="0"/>
              <w:adjustRightInd w:val="0"/>
            </w:pPr>
            <w:bookmarkStart w:id="74" w:name="MCCQCTEMPBM_00000302"/>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bookmarkEnd w:id="74"/>
          </w:p>
          <w:p w14:paraId="52A458BA"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5" w:name="MCCQCTEMPBM_00000303"/>
            <w:r>
              <w:rPr>
                <w:rFonts w:ascii="Arial" w:hAnsi="Arial" w:cs="Arial"/>
                <w:sz w:val="18"/>
                <w:szCs w:val="18"/>
                <w:lang w:eastAsia="zh-CN"/>
              </w:rPr>
              <w:t>LTE-M UE Indication (LTEMUI): This flag shall be set to 1 if the MME/AMF knows that the UE is an LTE-M UE.</w:t>
            </w:r>
            <w:bookmarkEnd w:id="75"/>
          </w:p>
          <w:p w14:paraId="05ECAC3E"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6" w:name="MCCQCTEMPBM_00000304"/>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bookmarkEnd w:id="76"/>
          </w:p>
          <w:p w14:paraId="639883BD"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7" w:name="MCCQCTEMPBM_00000305"/>
            <w:r>
              <w:rPr>
                <w:rFonts w:ascii="Arial" w:hAnsi="Arial" w:cs="Arial"/>
                <w:sz w:val="18"/>
                <w:szCs w:val="18"/>
                <w:lang w:eastAsia="zh-CN"/>
              </w:rPr>
              <w:t>5G-SRVCC HO Indication (5SRHOI): the AMF may set this flag to 1 on the N26 interface to indicate the HO is used for 5G-SRVCC as specified in 3GPP TS 23.216 [43].</w:t>
            </w:r>
            <w:bookmarkEnd w:id="77"/>
          </w:p>
          <w:p w14:paraId="6D02D2DB"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78" w:name="MCCQCTEMPBM_00000306"/>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bookmarkEnd w:id="78"/>
          </w:p>
          <w:p w14:paraId="20601CAA"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hideMark/>
          </w:tcPr>
          <w:p w14:paraId="22385809" w14:textId="77777777" w:rsidR="00906D17" w:rsidRDefault="00906D17">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6962689" w14:textId="77777777" w:rsidR="00906D17" w:rsidRDefault="00906D17">
            <w:pPr>
              <w:pStyle w:val="TAC"/>
              <w:rPr>
                <w:lang w:eastAsia="zh-CN"/>
              </w:rPr>
            </w:pPr>
            <w:r>
              <w:rPr>
                <w:lang w:eastAsia="zh-CN"/>
              </w:rPr>
              <w:t>0</w:t>
            </w:r>
          </w:p>
        </w:tc>
      </w:tr>
      <w:bookmarkEnd w:id="65"/>
      <w:bookmarkEnd w:id="66"/>
      <w:tr w:rsidR="00906D17" w14:paraId="42D32665"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EACD687" w14:textId="77777777" w:rsidR="00906D17" w:rsidRDefault="00906D17">
            <w:pPr>
              <w:pStyle w:val="TAL"/>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37AED6C7"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972730C" w14:textId="77777777" w:rsidR="00906D17" w:rsidRDefault="00906D17">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  3G SGSN to MME combined hard handover and SRNS relocation procedure, 5GS to EPS handover and EPS to 5GS handover. The Container Type shall be set to 3.</w:t>
            </w:r>
          </w:p>
        </w:tc>
        <w:tc>
          <w:tcPr>
            <w:tcW w:w="1530" w:type="dxa"/>
            <w:tcBorders>
              <w:top w:val="single" w:sz="4" w:space="0" w:color="auto"/>
              <w:left w:val="single" w:sz="4" w:space="0" w:color="auto"/>
              <w:bottom w:val="single" w:sz="4" w:space="0" w:color="auto"/>
              <w:right w:val="single" w:sz="4" w:space="0" w:color="auto"/>
            </w:tcBorders>
            <w:hideMark/>
          </w:tcPr>
          <w:p w14:paraId="46B47CA2" w14:textId="77777777" w:rsidR="00906D17" w:rsidRDefault="00906D17">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51E3490" w14:textId="77777777" w:rsidR="00906D17" w:rsidRDefault="00906D17">
            <w:pPr>
              <w:pStyle w:val="TAC"/>
              <w:rPr>
                <w:lang w:eastAsia="zh-CN"/>
              </w:rPr>
            </w:pPr>
            <w:r>
              <w:rPr>
                <w:lang w:eastAsia="zh-CN"/>
              </w:rPr>
              <w:t>0</w:t>
            </w:r>
          </w:p>
        </w:tc>
      </w:tr>
      <w:tr w:rsidR="00906D17" w14:paraId="602263D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974BF5E" w14:textId="77777777" w:rsidR="00906D17" w:rsidRDefault="00906D17">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4EDE4859"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08A57F2" w14:textId="77777777" w:rsidR="00906D17" w:rsidRDefault="00906D17">
            <w:pPr>
              <w:pStyle w:val="TAL"/>
              <w:rPr>
                <w:lang w:eastAsia="zh-CN"/>
              </w:rPr>
            </w:pPr>
            <w:r>
              <w:rPr>
                <w:lang w:eastAsia="zh-CN"/>
              </w:rPr>
              <w:t>This IE shall be included to contain the "Source to Target Transparent Container", if the message is used for PS handover to UTRAN Iu mode procedures, SRNS relocation procedure and E-UTRAN to UTRAN inter RAT handover procedure. The Container Type shall be set to 1.</w:t>
            </w:r>
          </w:p>
        </w:tc>
        <w:tc>
          <w:tcPr>
            <w:tcW w:w="1530" w:type="dxa"/>
            <w:tcBorders>
              <w:top w:val="single" w:sz="4" w:space="0" w:color="auto"/>
              <w:left w:val="single" w:sz="4" w:space="0" w:color="auto"/>
              <w:bottom w:val="single" w:sz="4" w:space="0" w:color="auto"/>
              <w:right w:val="single" w:sz="4" w:space="0" w:color="auto"/>
            </w:tcBorders>
            <w:hideMark/>
          </w:tcPr>
          <w:p w14:paraId="165CC20C" w14:textId="77777777" w:rsidR="00906D17" w:rsidRDefault="00906D17">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F8D05BF" w14:textId="77777777" w:rsidR="00906D17" w:rsidRDefault="00906D17">
            <w:pPr>
              <w:pStyle w:val="TAC"/>
              <w:rPr>
                <w:lang w:eastAsia="zh-CN"/>
              </w:rPr>
            </w:pPr>
            <w:r>
              <w:rPr>
                <w:lang w:eastAsia="zh-CN"/>
              </w:rPr>
              <w:t>1</w:t>
            </w:r>
          </w:p>
        </w:tc>
      </w:tr>
      <w:tr w:rsidR="00906D17" w14:paraId="5802C98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25D7897" w14:textId="77777777" w:rsidR="00906D17" w:rsidRDefault="00906D17">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76E7FCE3"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CDD8DF8" w14:textId="77777777" w:rsidR="00906D17" w:rsidRDefault="00906D17">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0" w:type="dxa"/>
            <w:tcBorders>
              <w:top w:val="single" w:sz="4" w:space="0" w:color="auto"/>
              <w:left w:val="single" w:sz="4" w:space="0" w:color="auto"/>
              <w:bottom w:val="single" w:sz="4" w:space="0" w:color="auto"/>
              <w:right w:val="single" w:sz="4" w:space="0" w:color="auto"/>
            </w:tcBorders>
            <w:hideMark/>
          </w:tcPr>
          <w:p w14:paraId="1A9C4687" w14:textId="77777777" w:rsidR="00906D17" w:rsidRDefault="00906D17">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84A5DF0" w14:textId="77777777" w:rsidR="00906D17" w:rsidRDefault="00906D17">
            <w:pPr>
              <w:pStyle w:val="TAC"/>
              <w:rPr>
                <w:lang w:eastAsia="zh-CN"/>
              </w:rPr>
            </w:pPr>
            <w:r>
              <w:rPr>
                <w:lang w:eastAsia="zh-CN"/>
              </w:rPr>
              <w:t>2</w:t>
            </w:r>
          </w:p>
        </w:tc>
      </w:tr>
      <w:tr w:rsidR="00906D17" w14:paraId="14ACA781" w14:textId="77777777" w:rsidTr="00906D1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DFA3E4B" w14:textId="77777777" w:rsidR="00906D17" w:rsidRDefault="00906D17">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0434C5ED"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799C02E" w14:textId="77777777" w:rsidR="00906D17" w:rsidRDefault="00906D17">
            <w:pPr>
              <w:pStyle w:val="TAL"/>
              <w:rPr>
                <w:lang w:eastAsia="zh-CN"/>
              </w:rPr>
            </w:pPr>
            <w:r>
              <w:rPr>
                <w:lang w:eastAsia="zh-CN"/>
              </w:rPr>
              <w:t xml:space="preserve">This IE shall be included if the message is used for SRNS relocation procedure, handover to UTRAN/E-UTRAN, 5GS to EPS handover, EPS to 5GS handover procedures and </w:t>
            </w:r>
            <w:r>
              <w:t>5G-SRVCC from NG-RAN to UTRAN procedure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06E8F8F" w14:textId="77777777" w:rsidR="00906D17" w:rsidRDefault="00906D17">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C863BB1" w14:textId="77777777" w:rsidR="00906D17" w:rsidRDefault="00906D17">
            <w:pPr>
              <w:pStyle w:val="TAC"/>
              <w:rPr>
                <w:lang w:eastAsia="zh-CN"/>
              </w:rPr>
            </w:pPr>
            <w:r>
              <w:rPr>
                <w:lang w:eastAsia="zh-CN"/>
              </w:rPr>
              <w:t>0</w:t>
            </w:r>
          </w:p>
        </w:tc>
      </w:tr>
      <w:tr w:rsidR="00906D17" w14:paraId="10D3710E" w14:textId="77777777" w:rsidTr="00906D1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EA2CE2A" w14:textId="77777777" w:rsidR="00906D17" w:rsidRDefault="00906D17">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6CBF3FC"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95BAC0A" w14:textId="77777777" w:rsidR="00906D17" w:rsidRDefault="00906D17">
            <w:pPr>
              <w:pStyle w:val="TAL"/>
              <w:rPr>
                <w:lang w:eastAsia="zh-CN"/>
              </w:rPr>
            </w:pPr>
            <w:r>
              <w:rPr>
                <w:lang w:eastAsia="zh-CN"/>
              </w:rPr>
              <w:t>This IE shall be included on the S3 interface if the message is used for PS handover from E-UTRAN to GERAN A/Gb mode.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CE3DCE4" w14:textId="77777777" w:rsidR="00906D17" w:rsidRDefault="00906D17">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3C9DE7D3" w14:textId="77777777" w:rsidR="00906D17" w:rsidRDefault="00906D17">
            <w:pPr>
              <w:spacing w:after="0"/>
              <w:rPr>
                <w:rFonts w:ascii="Arial" w:hAnsi="Arial"/>
                <w:sz w:val="18"/>
                <w:lang w:eastAsia="zh-CN"/>
              </w:rPr>
            </w:pPr>
          </w:p>
        </w:tc>
      </w:tr>
      <w:tr w:rsidR="00906D17" w14:paraId="2F6FFB8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AA4F30A" w14:textId="77777777" w:rsidR="00906D17" w:rsidRDefault="00906D17">
            <w:pPr>
              <w:pStyle w:val="TAL"/>
              <w:rPr>
                <w:lang w:eastAsia="zh-CN"/>
              </w:rPr>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450C8F03"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DD751C4" w14:textId="77777777" w:rsidR="00906D17" w:rsidRDefault="00906D17">
            <w:pPr>
              <w:pStyle w:val="TAL"/>
              <w:rPr>
                <w:lang w:eastAsia="zh-CN"/>
              </w:rPr>
            </w:pPr>
            <w:r>
              <w:rPr>
                <w:lang w:eastAsia="zh-CN"/>
              </w:rPr>
              <w:t>This IE shall be included only if the HRPD pre-registration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1868805B" w14:textId="77777777" w:rsidR="00906D17" w:rsidRDefault="00906D17">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C10E6B7" w14:textId="77777777" w:rsidR="00906D17" w:rsidRDefault="00906D17">
            <w:pPr>
              <w:pStyle w:val="TAC"/>
              <w:rPr>
                <w:lang w:eastAsia="zh-CN"/>
              </w:rPr>
            </w:pPr>
            <w:r>
              <w:rPr>
                <w:lang w:eastAsia="zh-CN"/>
              </w:rPr>
              <w:t>0</w:t>
            </w:r>
          </w:p>
        </w:tc>
      </w:tr>
      <w:tr w:rsidR="00906D17" w14:paraId="49EB8525"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6107BF8" w14:textId="77777777" w:rsidR="00906D17" w:rsidRDefault="00906D17">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7170DFD0"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2471F2F" w14:textId="77777777" w:rsidR="00906D17" w:rsidRDefault="00906D17">
            <w:pPr>
              <w:pStyle w:val="TAL"/>
              <w:rPr>
                <w:lang w:eastAsia="zh-CN"/>
              </w:rPr>
            </w:pPr>
            <w:r>
              <w:rPr>
                <w:lang w:eastAsia="zh-CN"/>
              </w:rPr>
              <w:t>This IE shall be included only if the 1xRTT CS fallback pre- 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4D8401D9" w14:textId="77777777" w:rsidR="00906D17" w:rsidRDefault="00906D17">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5C47CF60" w14:textId="77777777" w:rsidR="00906D17" w:rsidRDefault="00906D17">
            <w:pPr>
              <w:pStyle w:val="TAC"/>
              <w:rPr>
                <w:lang w:eastAsia="zh-CN"/>
              </w:rPr>
            </w:pPr>
            <w:r>
              <w:rPr>
                <w:lang w:eastAsia="zh-CN"/>
              </w:rPr>
              <w:t>1</w:t>
            </w:r>
          </w:p>
        </w:tc>
      </w:tr>
      <w:tr w:rsidR="00906D17" w14:paraId="11239D7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B5FAC2A" w14:textId="77777777" w:rsidR="00906D17" w:rsidRDefault="00906D17">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505CAB49"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E23FC3E" w14:textId="77777777" w:rsidR="00906D17" w:rsidRDefault="00906D17">
            <w:pPr>
              <w:pStyle w:val="TAL"/>
              <w:rPr>
                <w:lang w:eastAsia="zh-CN"/>
              </w:rPr>
            </w:pPr>
            <w:r>
              <w:rPr>
                <w:lang w:eastAsia="zh-CN"/>
              </w:rPr>
              <w:t>This IE is the information received from the source eNodeB or derived from the information received from the source NG-RAN. The source MME or AMF shall include this IE in the message.</w:t>
            </w:r>
            <w:r>
              <w:rPr>
                <w:lang w:eastAsia="ja-JP"/>
              </w:rPr>
              <w:t xml:space="preserve"> 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hideMark/>
          </w:tcPr>
          <w:p w14:paraId="15909F82" w14:textId="77777777" w:rsidR="00906D17" w:rsidRDefault="00906D17">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6843EE8E" w14:textId="77777777" w:rsidR="00906D17" w:rsidRDefault="00906D17">
            <w:pPr>
              <w:pStyle w:val="TAC"/>
              <w:rPr>
                <w:lang w:eastAsia="zh-CN"/>
              </w:rPr>
            </w:pPr>
            <w:r>
              <w:rPr>
                <w:lang w:eastAsia="zh-CN"/>
              </w:rPr>
              <w:t>0</w:t>
            </w:r>
          </w:p>
        </w:tc>
      </w:tr>
      <w:tr w:rsidR="00906D17" w14:paraId="3C872E6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E5DD7CC" w14:textId="77777777" w:rsidR="00906D17" w:rsidRDefault="00906D17">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112C6B9A"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028B927" w14:textId="77777777" w:rsidR="00906D17" w:rsidRDefault="00906D17">
            <w:pPr>
              <w:pStyle w:val="TAL"/>
              <w:rPr>
                <w:lang w:eastAsia="zh-CN"/>
              </w:rPr>
            </w:pPr>
            <w:r>
              <w:rPr>
                <w:lang w:eastAsia="zh-CN"/>
              </w:rPr>
              <w:t>This IE is the information from the source RNC. The source SGSN shall include this IE in the message.</w:t>
            </w:r>
            <w:r>
              <w:rPr>
                <w:lang w:eastAsia="ja-JP"/>
              </w:rPr>
              <w:t xml:space="preserve"> Refer to the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6553EE93" w14:textId="77777777" w:rsidR="00906D17" w:rsidRDefault="00906D17">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FF45C56" w14:textId="77777777" w:rsidR="00906D17" w:rsidRDefault="00906D17">
            <w:pPr>
              <w:pStyle w:val="TAC"/>
              <w:rPr>
                <w:lang w:eastAsia="zh-CN"/>
              </w:rPr>
            </w:pPr>
            <w:r>
              <w:rPr>
                <w:lang w:eastAsia="zh-CN"/>
              </w:rPr>
              <w:t>1</w:t>
            </w:r>
          </w:p>
        </w:tc>
      </w:tr>
      <w:tr w:rsidR="00906D17" w14:paraId="1D116644"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90BF31F" w14:textId="77777777" w:rsidR="00906D17" w:rsidRDefault="00906D17">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4A7AAD99"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F62AF68" w14:textId="77777777" w:rsidR="00906D17" w:rsidRDefault="00906D17">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67F0070A" w14:textId="77777777" w:rsidR="00906D17" w:rsidRDefault="00906D17">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7E4AF7CD" w14:textId="77777777" w:rsidR="00906D17" w:rsidRDefault="00906D17">
            <w:pPr>
              <w:pStyle w:val="TAC"/>
              <w:rPr>
                <w:lang w:eastAsia="zh-CN"/>
              </w:rPr>
            </w:pPr>
            <w:r>
              <w:rPr>
                <w:lang w:eastAsia="zh-CN"/>
              </w:rPr>
              <w:t>2</w:t>
            </w:r>
          </w:p>
        </w:tc>
      </w:tr>
      <w:tr w:rsidR="00906D17" w14:paraId="15E2887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F8CFCAB" w14:textId="77777777" w:rsidR="00906D17" w:rsidRDefault="00906D17">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1EC60E48"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F1E91AF" w14:textId="77777777" w:rsidR="00906D17" w:rsidRDefault="00906D17">
            <w:pPr>
              <w:pStyle w:val="TAL"/>
              <w:rPr>
                <w:lang w:eastAsia="zh-CN"/>
              </w:rPr>
            </w:pPr>
            <w:r>
              <w:rPr>
                <w:lang w:eastAsia="zh-CN"/>
              </w:rPr>
              <w:t>This IE shall be included on the S16 interface if the message is used for PS handover from GERAN/UTRAN to GERAN A/Gb mode.</w:t>
            </w:r>
          </w:p>
        </w:tc>
        <w:tc>
          <w:tcPr>
            <w:tcW w:w="1530" w:type="dxa"/>
            <w:tcBorders>
              <w:top w:val="single" w:sz="4" w:space="0" w:color="auto"/>
              <w:left w:val="single" w:sz="4" w:space="0" w:color="auto"/>
              <w:bottom w:val="single" w:sz="4" w:space="0" w:color="auto"/>
              <w:right w:val="single" w:sz="4" w:space="0" w:color="auto"/>
            </w:tcBorders>
            <w:hideMark/>
          </w:tcPr>
          <w:p w14:paraId="42C7C2E3" w14:textId="77777777" w:rsidR="00906D17" w:rsidRDefault="00906D17">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048C4FEA" w14:textId="77777777" w:rsidR="00906D17" w:rsidRDefault="00906D17">
            <w:pPr>
              <w:pStyle w:val="TAC"/>
              <w:rPr>
                <w:lang w:eastAsia="zh-CN"/>
              </w:rPr>
            </w:pPr>
            <w:r>
              <w:rPr>
                <w:lang w:eastAsia="zh-CN"/>
              </w:rPr>
              <w:t>0</w:t>
            </w:r>
          </w:p>
        </w:tc>
      </w:tr>
      <w:tr w:rsidR="00906D17" w14:paraId="56D7D66A"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E9B245D" w14:textId="77777777" w:rsidR="00906D17" w:rsidRDefault="00906D17">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10CECE6B" w14:textId="77777777" w:rsidR="00906D17" w:rsidRDefault="00906D17">
            <w:pPr>
              <w:pStyle w:val="TAC"/>
              <w:rPr>
                <w:lang w:eastAsia="zh-CN"/>
              </w:rPr>
            </w:pPr>
            <w:r>
              <w:t>C</w:t>
            </w:r>
          </w:p>
        </w:tc>
        <w:tc>
          <w:tcPr>
            <w:tcW w:w="4772" w:type="dxa"/>
            <w:tcBorders>
              <w:top w:val="single" w:sz="4" w:space="0" w:color="auto"/>
              <w:left w:val="single" w:sz="4" w:space="0" w:color="auto"/>
              <w:bottom w:val="single" w:sz="4" w:space="0" w:color="auto"/>
              <w:right w:val="single" w:sz="4" w:space="0" w:color="auto"/>
            </w:tcBorders>
            <w:hideMark/>
          </w:tcPr>
          <w:p w14:paraId="68D18F0C" w14:textId="77777777" w:rsidR="00906D17" w:rsidRDefault="00906D17">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0" w:type="dxa"/>
            <w:tcBorders>
              <w:top w:val="single" w:sz="4" w:space="0" w:color="auto"/>
              <w:left w:val="single" w:sz="4" w:space="0" w:color="auto"/>
              <w:bottom w:val="single" w:sz="4" w:space="0" w:color="auto"/>
              <w:right w:val="single" w:sz="4" w:space="0" w:color="auto"/>
            </w:tcBorders>
            <w:hideMark/>
          </w:tcPr>
          <w:p w14:paraId="4A69B7B2" w14:textId="77777777" w:rsidR="00906D17" w:rsidRDefault="00906D17">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54B8F690" w14:textId="77777777" w:rsidR="00906D17" w:rsidRDefault="00906D17">
            <w:pPr>
              <w:pStyle w:val="TAC"/>
              <w:rPr>
                <w:lang w:eastAsia="zh-CN"/>
              </w:rPr>
            </w:pPr>
            <w:r>
              <w:rPr>
                <w:lang w:eastAsia="zh-CN"/>
              </w:rPr>
              <w:t>0</w:t>
            </w:r>
          </w:p>
        </w:tc>
      </w:tr>
      <w:tr w:rsidR="00906D17" w14:paraId="6D6CC6F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1499420" w14:textId="77777777" w:rsidR="00906D17" w:rsidRDefault="00906D17">
            <w:pPr>
              <w:pStyle w:val="TAL"/>
              <w:rPr>
                <w:lang w:eastAsia="en-GB"/>
              </w:rPr>
            </w:pPr>
            <w:r>
              <w:t>Recovery</w:t>
            </w:r>
          </w:p>
        </w:tc>
        <w:tc>
          <w:tcPr>
            <w:tcW w:w="360" w:type="dxa"/>
            <w:tcBorders>
              <w:top w:val="single" w:sz="4" w:space="0" w:color="auto"/>
              <w:left w:val="single" w:sz="4" w:space="0" w:color="auto"/>
              <w:bottom w:val="single" w:sz="4" w:space="0" w:color="auto"/>
              <w:right w:val="single" w:sz="4" w:space="0" w:color="auto"/>
            </w:tcBorders>
            <w:hideMark/>
          </w:tcPr>
          <w:p w14:paraId="6EC44D83" w14:textId="77777777" w:rsidR="00906D17" w:rsidRDefault="00906D17">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7BDE9C23" w14:textId="77777777" w:rsidR="00906D17" w:rsidRDefault="00906D17">
            <w:pPr>
              <w:pStyle w:val="TAL"/>
            </w:pPr>
            <w:r>
              <w:t xml:space="preserve">This IE shall be present when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2618ED2B" w14:textId="77777777" w:rsidR="00906D17" w:rsidRDefault="00906D17">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254F473D" w14:textId="77777777" w:rsidR="00906D17" w:rsidRDefault="00906D17">
            <w:pPr>
              <w:pStyle w:val="TAC"/>
            </w:pPr>
            <w:r>
              <w:t>0</w:t>
            </w:r>
          </w:p>
        </w:tc>
      </w:tr>
      <w:tr w:rsidR="00906D17" w14:paraId="1F4885B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11A3A2B" w14:textId="77777777" w:rsidR="00906D17" w:rsidRDefault="00906D17">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663632E6" w14:textId="77777777" w:rsidR="00906D17" w:rsidRDefault="00906D17">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484B92FF" w14:textId="77777777" w:rsidR="00906D17" w:rsidRDefault="00906D17">
            <w:pPr>
              <w:pStyle w:val="TAL"/>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16532618" w14:textId="77777777" w:rsidR="00906D17" w:rsidRDefault="00906D17">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0EE917F3" w14:textId="77777777" w:rsidR="00906D17" w:rsidRDefault="00906D17">
            <w:pPr>
              <w:pStyle w:val="TAC"/>
            </w:pPr>
            <w:r>
              <w:t>0</w:t>
            </w:r>
          </w:p>
        </w:tc>
      </w:tr>
      <w:tr w:rsidR="00906D17" w14:paraId="514E7DD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C3E9F6A" w14:textId="77777777" w:rsidR="00906D17" w:rsidRDefault="00906D17">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4976687E"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E939272" w14:textId="77777777" w:rsidR="00906D17" w:rsidRDefault="00906D17">
            <w:pPr>
              <w:pStyle w:val="TAL"/>
              <w:rPr>
                <w:lang w:eastAsia="zh-CN"/>
              </w:rPr>
            </w:pPr>
            <w:r>
              <w:rPr>
                <w:lang w:eastAsia="zh-CN"/>
              </w:rPr>
              <w:t>This IE shall be included by the source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5E661619" w14:textId="77777777" w:rsidR="00906D17" w:rsidRDefault="00906D17">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D6AB280" w14:textId="77777777" w:rsidR="00906D17" w:rsidRDefault="00906D17">
            <w:pPr>
              <w:pStyle w:val="TAC"/>
              <w:rPr>
                <w:lang w:eastAsia="zh-CN"/>
              </w:rPr>
            </w:pPr>
            <w:r>
              <w:rPr>
                <w:lang w:eastAsia="zh-CN"/>
              </w:rPr>
              <w:t>0</w:t>
            </w:r>
          </w:p>
        </w:tc>
      </w:tr>
      <w:tr w:rsidR="00906D17" w14:paraId="00CFB636"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B3D7FEF" w14:textId="77777777" w:rsidR="00906D17" w:rsidRDefault="00906D17">
            <w:pPr>
              <w:pStyle w:val="TAL"/>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1161D8D5"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1C81128" w14:textId="77777777" w:rsidR="00906D17" w:rsidRDefault="00906D17">
            <w:pPr>
              <w:pStyle w:val="TAL"/>
              <w:rPr>
                <w:lang w:eastAsia="zh-CN"/>
              </w:rPr>
            </w:pPr>
            <w:r>
              <w:rPr>
                <w:lang w:eastAsia="zh-CN"/>
              </w:rPr>
              <w:t>This IE shall be included by the source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23472B10" w14:textId="77777777" w:rsidR="00906D17" w:rsidRDefault="00906D17">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C4BBE47" w14:textId="77777777" w:rsidR="00906D17" w:rsidRDefault="00906D17">
            <w:pPr>
              <w:pStyle w:val="TAC"/>
              <w:rPr>
                <w:lang w:eastAsia="zh-CN"/>
              </w:rPr>
            </w:pPr>
            <w:r>
              <w:rPr>
                <w:lang w:eastAsia="zh-CN"/>
              </w:rPr>
              <w:t>1</w:t>
            </w:r>
          </w:p>
        </w:tc>
      </w:tr>
      <w:tr w:rsidR="00906D17" w14:paraId="6753A02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B8DF861" w14:textId="77777777" w:rsidR="00906D17" w:rsidRDefault="00906D17">
            <w:pPr>
              <w:keepNext/>
              <w:keepLines/>
              <w:spacing w:after="0"/>
              <w:rPr>
                <w:rFonts w:ascii="Arial" w:hAnsi="Arial"/>
                <w:sz w:val="18"/>
                <w:lang w:eastAsia="en-GB"/>
              </w:rPr>
            </w:pPr>
            <w:bookmarkStart w:id="79" w:name="_MCCTEMPBM_CRPT88410317___7"/>
            <w:bookmarkStart w:id="80" w:name="_MCCTEMPBM_CRPT88410320___4" w:colFirst="3" w:colLast="3"/>
            <w:r>
              <w:rPr>
                <w:rFonts w:ascii="Arial" w:hAnsi="Arial"/>
                <w:sz w:val="18"/>
              </w:rPr>
              <w:t>CSG ID</w:t>
            </w:r>
            <w:bookmarkEnd w:id="79"/>
          </w:p>
        </w:tc>
        <w:tc>
          <w:tcPr>
            <w:tcW w:w="360" w:type="dxa"/>
            <w:tcBorders>
              <w:top w:val="single" w:sz="4" w:space="0" w:color="auto"/>
              <w:left w:val="single" w:sz="4" w:space="0" w:color="auto"/>
              <w:bottom w:val="single" w:sz="4" w:space="0" w:color="auto"/>
              <w:right w:val="single" w:sz="4" w:space="0" w:color="auto"/>
            </w:tcBorders>
            <w:hideMark/>
          </w:tcPr>
          <w:p w14:paraId="507E7502" w14:textId="77777777" w:rsidR="00906D17" w:rsidRDefault="00906D17">
            <w:pPr>
              <w:keepNext/>
              <w:keepLines/>
              <w:spacing w:after="0"/>
              <w:jc w:val="center"/>
              <w:rPr>
                <w:rFonts w:ascii="Arial" w:hAnsi="Arial"/>
                <w:sz w:val="18"/>
              </w:rPr>
            </w:pPr>
            <w:bookmarkStart w:id="81" w:name="_MCCTEMPBM_CRPT88410318___4"/>
            <w:r>
              <w:rPr>
                <w:rFonts w:ascii="Arial" w:hAnsi="Arial"/>
                <w:sz w:val="18"/>
              </w:rPr>
              <w:t>CO</w:t>
            </w:r>
            <w:bookmarkEnd w:id="81"/>
          </w:p>
        </w:tc>
        <w:tc>
          <w:tcPr>
            <w:tcW w:w="4772" w:type="dxa"/>
            <w:tcBorders>
              <w:top w:val="single" w:sz="4" w:space="0" w:color="auto"/>
              <w:left w:val="single" w:sz="4" w:space="0" w:color="auto"/>
              <w:bottom w:val="single" w:sz="4" w:space="0" w:color="auto"/>
              <w:right w:val="single" w:sz="4" w:space="0" w:color="auto"/>
            </w:tcBorders>
            <w:hideMark/>
          </w:tcPr>
          <w:p w14:paraId="1E5BB5E1" w14:textId="77777777" w:rsidR="00906D17" w:rsidRDefault="00906D17">
            <w:pPr>
              <w:keepNext/>
              <w:keepLines/>
              <w:spacing w:after="0"/>
              <w:rPr>
                <w:rFonts w:ascii="Arial" w:hAnsi="Arial"/>
                <w:sz w:val="18"/>
              </w:rPr>
            </w:pPr>
            <w:bookmarkStart w:id="82" w:name="_MCCTEMPBM_CRPT88410319___7"/>
            <w:r>
              <w:rPr>
                <w:rFonts w:ascii="Arial" w:hAnsi="Arial"/>
                <w:sz w:val="18"/>
              </w:rPr>
              <w:t>This IE shall be included on the S3/S10/S16 interfaces if the source MME/SGSN receives it from the source eNodeB/RNC. It indicates the target CSG ID in case of a handover to a CSG cell or hybrid cell.</w:t>
            </w:r>
            <w:bookmarkEnd w:id="82"/>
          </w:p>
        </w:tc>
        <w:tc>
          <w:tcPr>
            <w:tcW w:w="1530" w:type="dxa"/>
            <w:tcBorders>
              <w:top w:val="single" w:sz="4" w:space="0" w:color="auto"/>
              <w:left w:val="single" w:sz="4" w:space="0" w:color="auto"/>
              <w:bottom w:val="single" w:sz="4" w:space="0" w:color="auto"/>
              <w:right w:val="single" w:sz="4" w:space="0" w:color="auto"/>
            </w:tcBorders>
            <w:hideMark/>
          </w:tcPr>
          <w:p w14:paraId="3F5D3EA6" w14:textId="77777777" w:rsidR="00906D17" w:rsidRDefault="00906D17">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77392BD6" w14:textId="77777777" w:rsidR="00906D17" w:rsidRDefault="00906D17">
            <w:pPr>
              <w:keepNext/>
              <w:keepLines/>
              <w:spacing w:after="0"/>
              <w:jc w:val="center"/>
              <w:rPr>
                <w:rFonts w:ascii="Arial" w:hAnsi="Arial"/>
                <w:sz w:val="18"/>
              </w:rPr>
            </w:pPr>
            <w:r>
              <w:rPr>
                <w:rFonts w:ascii="Arial" w:hAnsi="Arial"/>
                <w:sz w:val="18"/>
              </w:rPr>
              <w:t>0</w:t>
            </w:r>
          </w:p>
        </w:tc>
      </w:tr>
      <w:tr w:rsidR="00906D17" w14:paraId="2076BC46"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E3422A2" w14:textId="77777777" w:rsidR="00906D17" w:rsidRDefault="00906D17">
            <w:pPr>
              <w:keepNext/>
              <w:keepLines/>
              <w:spacing w:after="0"/>
              <w:rPr>
                <w:rFonts w:ascii="Arial" w:hAnsi="Arial"/>
                <w:sz w:val="18"/>
              </w:rPr>
            </w:pPr>
            <w:bookmarkStart w:id="83" w:name="_MCCTEMPBM_CRPT88410321___7"/>
            <w:bookmarkStart w:id="84" w:name="_MCCTEMPBM_CRPT88410324___4" w:colFirst="3" w:colLast="3"/>
            <w:bookmarkEnd w:id="80"/>
            <w:r>
              <w:rPr>
                <w:rFonts w:ascii="Arial" w:hAnsi="Arial"/>
                <w:sz w:val="18"/>
              </w:rPr>
              <w:t>CSG Membership Indication</w:t>
            </w:r>
            <w:bookmarkEnd w:id="83"/>
          </w:p>
        </w:tc>
        <w:tc>
          <w:tcPr>
            <w:tcW w:w="360" w:type="dxa"/>
            <w:tcBorders>
              <w:top w:val="single" w:sz="4" w:space="0" w:color="auto"/>
              <w:left w:val="single" w:sz="4" w:space="0" w:color="auto"/>
              <w:bottom w:val="single" w:sz="4" w:space="0" w:color="auto"/>
              <w:right w:val="single" w:sz="4" w:space="0" w:color="auto"/>
            </w:tcBorders>
            <w:hideMark/>
          </w:tcPr>
          <w:p w14:paraId="01215D3F" w14:textId="77777777" w:rsidR="00906D17" w:rsidRDefault="00906D17">
            <w:pPr>
              <w:keepNext/>
              <w:keepLines/>
              <w:spacing w:after="0"/>
              <w:jc w:val="center"/>
              <w:rPr>
                <w:rFonts w:ascii="Arial" w:hAnsi="Arial"/>
                <w:sz w:val="18"/>
              </w:rPr>
            </w:pPr>
            <w:bookmarkStart w:id="85" w:name="_MCCTEMPBM_CRPT88410322___4"/>
            <w:r>
              <w:rPr>
                <w:rFonts w:ascii="Arial" w:hAnsi="Arial"/>
                <w:sz w:val="18"/>
              </w:rPr>
              <w:t>CO</w:t>
            </w:r>
            <w:bookmarkEnd w:id="85"/>
          </w:p>
        </w:tc>
        <w:tc>
          <w:tcPr>
            <w:tcW w:w="4772" w:type="dxa"/>
            <w:tcBorders>
              <w:top w:val="single" w:sz="4" w:space="0" w:color="auto"/>
              <w:left w:val="single" w:sz="4" w:space="0" w:color="auto"/>
              <w:bottom w:val="single" w:sz="4" w:space="0" w:color="auto"/>
              <w:right w:val="single" w:sz="4" w:space="0" w:color="auto"/>
            </w:tcBorders>
            <w:hideMark/>
          </w:tcPr>
          <w:p w14:paraId="7802FCCB" w14:textId="77777777" w:rsidR="00906D17" w:rsidRDefault="00906D17">
            <w:pPr>
              <w:keepNext/>
              <w:keepLines/>
              <w:spacing w:after="0"/>
              <w:rPr>
                <w:rFonts w:ascii="Arial" w:hAnsi="Arial"/>
                <w:sz w:val="18"/>
              </w:rPr>
            </w:pPr>
            <w:bookmarkStart w:id="86" w:name="_MCCTEMPBM_CRPT88410323___7"/>
            <w:r>
              <w:rPr>
                <w:rFonts w:ascii="Arial" w:hAnsi="Arial"/>
                <w:sz w:val="18"/>
              </w:rPr>
              <w:t>This IE shall be included on the S3/S10/S16 interfaces by the source MME/SGSN if the CSG access mode is received from the source eNodeB/RNC and indicates the target cell is a hybrid cell, or if the UE has emergency bearer(s) and the target cell is a CSG cell.</w:t>
            </w:r>
            <w:bookmarkEnd w:id="86"/>
          </w:p>
        </w:tc>
        <w:tc>
          <w:tcPr>
            <w:tcW w:w="1530" w:type="dxa"/>
            <w:tcBorders>
              <w:top w:val="single" w:sz="4" w:space="0" w:color="auto"/>
              <w:left w:val="single" w:sz="4" w:space="0" w:color="auto"/>
              <w:bottom w:val="single" w:sz="4" w:space="0" w:color="auto"/>
              <w:right w:val="single" w:sz="4" w:space="0" w:color="auto"/>
            </w:tcBorders>
            <w:hideMark/>
          </w:tcPr>
          <w:p w14:paraId="25A8FFD2" w14:textId="77777777" w:rsidR="00906D17" w:rsidRDefault="00906D17">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5F6AD4E8" w14:textId="77777777" w:rsidR="00906D17" w:rsidRDefault="00906D17">
            <w:pPr>
              <w:keepNext/>
              <w:keepLines/>
              <w:spacing w:after="0"/>
              <w:jc w:val="center"/>
              <w:rPr>
                <w:rFonts w:ascii="Arial" w:hAnsi="Arial"/>
                <w:sz w:val="18"/>
              </w:rPr>
            </w:pPr>
            <w:r>
              <w:rPr>
                <w:rFonts w:ascii="Arial" w:hAnsi="Arial"/>
                <w:sz w:val="18"/>
              </w:rPr>
              <w:t>0</w:t>
            </w:r>
          </w:p>
        </w:tc>
      </w:tr>
      <w:bookmarkEnd w:id="84"/>
      <w:tr w:rsidR="00906D17" w14:paraId="7487032D"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62183CD" w14:textId="77777777" w:rsidR="00906D17" w:rsidRDefault="00906D17">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4ECA160E" w14:textId="77777777" w:rsidR="00906D17" w:rsidRDefault="00906D17">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9BCF4F9" w14:textId="77777777" w:rsidR="00906D17" w:rsidRDefault="00906D17">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10EBECA" w14:textId="77777777" w:rsidR="00906D17" w:rsidRDefault="00906D17">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4DBA060D" w14:textId="77777777" w:rsidR="00906D17" w:rsidRDefault="00906D17">
            <w:pPr>
              <w:pStyle w:val="TAC"/>
            </w:pPr>
            <w:r>
              <w:rPr>
                <w:rFonts w:cs="Arial"/>
                <w:szCs w:val="18"/>
                <w:lang w:eastAsia="zh-CN"/>
              </w:rPr>
              <w:t>0</w:t>
            </w:r>
          </w:p>
        </w:tc>
      </w:tr>
      <w:tr w:rsidR="00906D17" w14:paraId="6F66F3A6"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A91C91C" w14:textId="77777777" w:rsidR="00906D17" w:rsidRDefault="00906D17">
            <w:pPr>
              <w:pStyle w:val="TAL"/>
            </w:pPr>
            <w:r>
              <w:t>Serving Network</w:t>
            </w:r>
          </w:p>
          <w:p w14:paraId="45DD2970" w14:textId="77777777" w:rsidR="00906D17" w:rsidRDefault="00906D17">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508B87AD" w14:textId="77777777" w:rsidR="00906D17" w:rsidRDefault="00906D17">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13E0D776" w14:textId="77777777" w:rsidR="00906D17" w:rsidRDefault="00906D17">
            <w:pPr>
              <w:pStyle w:val="TAL"/>
              <w:rPr>
                <w:lang w:eastAsia="zh-CN"/>
              </w:rPr>
            </w:pPr>
            <w:r>
              <w:rPr>
                <w:lang w:eastAsia="zh-CN"/>
              </w:rPr>
              <w:t xml:space="preserve">This IE shall be included to indicate the current Serving Network.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B674A7" w14:textId="77777777" w:rsidR="00906D17" w:rsidRDefault="00906D17">
            <w:pPr>
              <w:pStyle w:val="TAC"/>
              <w:rPr>
                <w:rFonts w:cs="Arial"/>
                <w:szCs w:val="18"/>
                <w:lang w:eastAsia="en-GB"/>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79A5F9A4" w14:textId="77777777" w:rsidR="00906D17" w:rsidRDefault="00906D17">
            <w:pPr>
              <w:pStyle w:val="TAC"/>
              <w:rPr>
                <w:rFonts w:cs="Arial"/>
                <w:szCs w:val="18"/>
                <w:lang w:eastAsia="zh-CN"/>
              </w:rPr>
            </w:pPr>
            <w:r>
              <w:t>0</w:t>
            </w:r>
          </w:p>
        </w:tc>
      </w:tr>
      <w:tr w:rsidR="00906D17" w14:paraId="6E1BB25D"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B9E16DF" w14:textId="77777777" w:rsidR="00906D17" w:rsidRDefault="00906D17">
            <w:pPr>
              <w:pStyle w:val="TAL"/>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5AE054AF" w14:textId="77777777" w:rsidR="00906D17" w:rsidRDefault="00906D1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6B1D9816" w14:textId="77777777" w:rsidR="00906D17" w:rsidRDefault="00906D17">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69606E03" w14:textId="77777777" w:rsidR="00906D17" w:rsidRDefault="00906D17">
            <w:pPr>
              <w:pStyle w:val="TAC"/>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33696A31" w14:textId="77777777" w:rsidR="00906D17" w:rsidRDefault="00906D17">
            <w:pPr>
              <w:pStyle w:val="TAC"/>
            </w:pPr>
            <w:r>
              <w:t>0</w:t>
            </w:r>
          </w:p>
        </w:tc>
      </w:tr>
      <w:tr w:rsidR="00906D17" w14:paraId="4CF0E801"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7968E73" w14:textId="77777777" w:rsidR="00906D17" w:rsidRDefault="00906D17">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25E3A493" w14:textId="77777777" w:rsidR="00906D17" w:rsidRDefault="00906D17">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92D6A3B" w14:textId="77777777" w:rsidR="00906D17" w:rsidRDefault="00906D17">
            <w:pPr>
              <w:pStyle w:val="TAL"/>
              <w:rPr>
                <w:lang w:eastAsia="zh-CN"/>
              </w:rPr>
            </w:pPr>
            <w:r>
              <w:t>This IE shall be sent by the source MME/S4-SGSN to the target MME/S4-SGSN on the S3/S10/S16 interfaces if MS Classmark2, MS Classmark3 and the Supported Codec are available in the source MME/S4-SGSN, or by the source AMF to the target MME_SRVCC (during a 5G-SRVCC procedure as specified in clause 6.5.4 of 3GPP TS 23.216 [43]) or to the target MME (during a 5G to 4G handover) on the N26 interface if MS Classmark2 and the Supported Codec are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4E511035" w14:textId="77777777" w:rsidR="00906D17" w:rsidRDefault="00906D17">
            <w:pPr>
              <w:pStyle w:val="TAC"/>
              <w:rPr>
                <w:lang w:eastAsia="en-GB"/>
              </w:rPr>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16E792A1" w14:textId="77777777" w:rsidR="00906D17" w:rsidRDefault="00906D17">
            <w:pPr>
              <w:pStyle w:val="TAC"/>
            </w:pPr>
            <w:r>
              <w:rPr>
                <w:lang w:eastAsia="ja-JP"/>
              </w:rPr>
              <w:t>0</w:t>
            </w:r>
          </w:p>
        </w:tc>
      </w:tr>
      <w:tr w:rsidR="00906D17" w14:paraId="78B8AFB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1014D12" w14:textId="77777777" w:rsidR="00906D17" w:rsidRDefault="00906D17">
            <w:pPr>
              <w:pStyle w:val="TAL"/>
            </w:pPr>
            <w:bookmarkStart w:id="87" w:name="MCCQCTEMPBM_00000309" w:colFirst="2" w:colLast="2"/>
            <w:bookmarkStart w:id="88" w:name="_PERM_MCCTEMPBM_CRPT88410326___1" w:colFirst="2" w:colLast="2"/>
            <w:r>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39F69C28" w14:textId="77777777" w:rsidR="00906D17" w:rsidRDefault="00906D17">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4D18498" w14:textId="77777777" w:rsidR="00906D17" w:rsidRDefault="00906D17">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34D8A1CC" w14:textId="77777777" w:rsidR="00906D17" w:rsidRDefault="00906D17">
            <w:pPr>
              <w:pStyle w:val="TAL"/>
              <w:rPr>
                <w:rFonts w:cs="Arial"/>
                <w:szCs w:val="18"/>
                <w:lang w:eastAsia="ja-JP"/>
              </w:rPr>
            </w:pPr>
            <w:r>
              <w:rPr>
                <w:rFonts w:cs="Arial"/>
                <w:szCs w:val="18"/>
                <w:lang w:eastAsia="zh-CN"/>
              </w:rPr>
              <w:t>Applicable flags:</w:t>
            </w:r>
          </w:p>
          <w:p w14:paraId="75C3DC22"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lang w:eastAsia="en-GB"/>
              </w:rPr>
            </w:pPr>
            <w:bookmarkStart w:id="89" w:name="MCCQCTEMPBM_00000308"/>
            <w:r>
              <w:rPr>
                <w:rFonts w:ascii="Arial" w:hAnsi="Arial" w:cs="Arial"/>
                <w:sz w:val="18"/>
                <w:szCs w:val="18"/>
              </w:rPr>
              <w:t>ICS Indicator: This IE shall be sent by the source MME/S4-SGSN to the target MME/S4-SGSN on the S3/S10/S16 interfaces if ICS Indicator is available in the source MME/S4-SGSN.</w:t>
            </w:r>
            <w:bookmarkEnd w:id="89"/>
          </w:p>
          <w:p w14:paraId="75E0FA10"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hideMark/>
          </w:tcPr>
          <w:p w14:paraId="52E61F70" w14:textId="77777777" w:rsidR="00906D17" w:rsidRDefault="00906D17">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6150ED9E" w14:textId="77777777" w:rsidR="00906D17" w:rsidRDefault="00906D17">
            <w:pPr>
              <w:pStyle w:val="TAC"/>
            </w:pPr>
            <w:r>
              <w:rPr>
                <w:lang w:eastAsia="ja-JP"/>
              </w:rPr>
              <w:t>0</w:t>
            </w:r>
          </w:p>
        </w:tc>
      </w:tr>
      <w:bookmarkEnd w:id="87"/>
      <w:bookmarkEnd w:id="88"/>
      <w:tr w:rsidR="00906D17" w14:paraId="6025758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03B1B0F" w14:textId="77777777" w:rsidR="00906D17" w:rsidRDefault="00906D17">
            <w:pPr>
              <w:pStyle w:val="TAL"/>
            </w:pPr>
            <w:r>
              <w:t>STN-SR</w:t>
            </w:r>
          </w:p>
        </w:tc>
        <w:tc>
          <w:tcPr>
            <w:tcW w:w="360" w:type="dxa"/>
            <w:tcBorders>
              <w:top w:val="single" w:sz="4" w:space="0" w:color="auto"/>
              <w:left w:val="single" w:sz="4" w:space="0" w:color="auto"/>
              <w:bottom w:val="single" w:sz="4" w:space="0" w:color="auto"/>
              <w:right w:val="single" w:sz="4" w:space="0" w:color="auto"/>
            </w:tcBorders>
            <w:hideMark/>
          </w:tcPr>
          <w:p w14:paraId="568A0536" w14:textId="77777777" w:rsidR="00906D17" w:rsidRDefault="00906D17">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7F6BEA3" w14:textId="77777777" w:rsidR="00906D17" w:rsidRDefault="00906D17">
            <w:pPr>
              <w:pStyle w:val="TAL"/>
              <w:rPr>
                <w:lang w:eastAsia="zh-CN"/>
              </w:rPr>
            </w:pPr>
            <w:r>
              <w:t>This IE shall be sent by the source MME/S4-SGSN to the target MME/S4-SGSN on the S3/S10/S16 interfaces if STN-SR is available in the source MME/S4-SGSN, or by the source AMF to the target MME_SRVCC during a 5G-SRVCC procedure as specified in clause 6.5.4 of 3GPP TS 23.216 [43]) or to the target MME (during a 5G to 4G handover) on the N26 interface if STN-SR is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1FFC3AC6" w14:textId="77777777" w:rsidR="00906D17" w:rsidRDefault="00906D17">
            <w:pPr>
              <w:pStyle w:val="TAC"/>
              <w:rPr>
                <w:lang w:eastAsia="en-GB"/>
              </w:rPr>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2A678351" w14:textId="77777777" w:rsidR="00906D17" w:rsidRDefault="00906D17">
            <w:pPr>
              <w:pStyle w:val="TAC"/>
            </w:pPr>
            <w:r>
              <w:rPr>
                <w:lang w:eastAsia="ja-JP"/>
              </w:rPr>
              <w:t>0</w:t>
            </w:r>
          </w:p>
        </w:tc>
      </w:tr>
      <w:tr w:rsidR="00906D17" w14:paraId="300E038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81B3B67" w14:textId="77777777" w:rsidR="00906D17" w:rsidRDefault="00906D17">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67C29317" w14:textId="77777777" w:rsidR="00906D17" w:rsidRDefault="00906D17">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E91CDCC" w14:textId="77777777" w:rsidR="00906D17" w:rsidRDefault="00906D17">
            <w:pPr>
              <w:pStyle w:val="TAL"/>
              <w:rPr>
                <w:lang w:eastAsia="zh-CN"/>
              </w:rPr>
            </w:pPr>
            <w:r>
              <w:t>This IE shall be sent by the source MME/S4-SGSN to the target MME/S4-SGSN on the S3/S10/S16 interfaces if C-MSISDN is available in the source MME/S4-SGSN, or by the source AMF to the target MME_SRVCC during a 5G-SRVCC procedure as specified in clause 6.5.4 of 3GPP TS 23.216 [43]) or to the target MME (during a 5G to 4G handover) on the N26 interface if C-MSISDN is available in the source AMF. The C-MSISDN is defined in 3GPP TS 23.003 [2].</w:t>
            </w:r>
          </w:p>
        </w:tc>
        <w:tc>
          <w:tcPr>
            <w:tcW w:w="1530" w:type="dxa"/>
            <w:tcBorders>
              <w:top w:val="single" w:sz="4" w:space="0" w:color="auto"/>
              <w:left w:val="single" w:sz="4" w:space="0" w:color="auto"/>
              <w:bottom w:val="single" w:sz="4" w:space="0" w:color="auto"/>
              <w:right w:val="single" w:sz="4" w:space="0" w:color="auto"/>
            </w:tcBorders>
            <w:hideMark/>
          </w:tcPr>
          <w:p w14:paraId="2A90C8ED" w14:textId="77777777" w:rsidR="00906D17" w:rsidRDefault="00906D17">
            <w:pPr>
              <w:pStyle w:val="TAC"/>
              <w:rPr>
                <w:lang w:eastAsia="en-GB"/>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0F790052" w14:textId="77777777" w:rsidR="00906D17" w:rsidRDefault="00906D17">
            <w:pPr>
              <w:pStyle w:val="TAC"/>
            </w:pPr>
            <w:r>
              <w:rPr>
                <w:lang w:eastAsia="ja-JP"/>
              </w:rPr>
              <w:t>0</w:t>
            </w:r>
          </w:p>
        </w:tc>
      </w:tr>
      <w:tr w:rsidR="00906D17" w14:paraId="621B10D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4AB6083" w14:textId="77777777" w:rsidR="00906D17" w:rsidRDefault="00906D17">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5DA25A14" w14:textId="77777777" w:rsidR="00906D17" w:rsidRDefault="00906D1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8669EF6" w14:textId="77777777" w:rsidR="00906D17" w:rsidRDefault="00906D17">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53ED1A35" w14:textId="77777777" w:rsidR="00906D17" w:rsidRDefault="00906D17">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4A135119" w14:textId="77777777" w:rsidR="00906D17" w:rsidRDefault="00906D17">
            <w:pPr>
              <w:pStyle w:val="TAC"/>
              <w:rPr>
                <w:lang w:eastAsia="ja-JP"/>
              </w:rPr>
            </w:pPr>
            <w:r>
              <w:rPr>
                <w:lang w:eastAsia="ja-JP"/>
              </w:rPr>
              <w:t>0</w:t>
            </w:r>
          </w:p>
        </w:tc>
      </w:tr>
      <w:tr w:rsidR="00906D17" w14:paraId="0AB7F2D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362AD86" w14:textId="77777777" w:rsidR="00906D17" w:rsidRDefault="00906D17">
            <w:pPr>
              <w:pStyle w:val="TAL"/>
              <w:rPr>
                <w:lang w:eastAsia="en-GB"/>
              </w:rPr>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BA7D335" w14:textId="77777777" w:rsidR="00906D17" w:rsidRDefault="00906D17">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305E76D1" w14:textId="77777777" w:rsidR="00906D17" w:rsidRDefault="00906D17">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0" w:type="dxa"/>
            <w:tcBorders>
              <w:top w:val="single" w:sz="4" w:space="0" w:color="auto"/>
              <w:left w:val="single" w:sz="4" w:space="0" w:color="auto"/>
              <w:bottom w:val="single" w:sz="4" w:space="0" w:color="auto"/>
              <w:right w:val="single" w:sz="4" w:space="0" w:color="auto"/>
            </w:tcBorders>
            <w:hideMark/>
          </w:tcPr>
          <w:p w14:paraId="3300EC3F" w14:textId="77777777" w:rsidR="00906D17" w:rsidRDefault="00906D17">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573E8D4" w14:textId="77777777" w:rsidR="00906D17" w:rsidRDefault="00906D17">
            <w:pPr>
              <w:pStyle w:val="TAC"/>
              <w:rPr>
                <w:lang w:eastAsia="ja-JP"/>
              </w:rPr>
            </w:pPr>
            <w:r>
              <w:rPr>
                <w:lang w:eastAsia="ja-JP"/>
              </w:rPr>
              <w:t>1</w:t>
            </w:r>
          </w:p>
        </w:tc>
      </w:tr>
      <w:tr w:rsidR="00906D17" w14:paraId="04199C5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DEC1C8A" w14:textId="77777777" w:rsidR="00906D17" w:rsidRDefault="00906D17">
            <w:pPr>
              <w:pStyle w:val="TAL"/>
              <w:rPr>
                <w:lang w:eastAsia="en-GB"/>
              </w:rPr>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760FAC54" w14:textId="77777777" w:rsidR="00906D17" w:rsidRDefault="00906D17">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252F652" w14:textId="77777777" w:rsidR="00906D17" w:rsidRDefault="00906D17">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53C07F87" w14:textId="77777777" w:rsidR="00906D17" w:rsidRDefault="00906D17">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AE952C9" w14:textId="77777777" w:rsidR="00906D17" w:rsidRDefault="00906D17">
            <w:pPr>
              <w:pStyle w:val="TAC"/>
              <w:rPr>
                <w:lang w:eastAsia="ja-JP"/>
              </w:rPr>
            </w:pPr>
            <w:r>
              <w:rPr>
                <w:lang w:eastAsia="ja-JP"/>
              </w:rPr>
              <w:t>2</w:t>
            </w:r>
          </w:p>
        </w:tc>
      </w:tr>
      <w:tr w:rsidR="00906D17" w14:paraId="369E8CDA"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58FC611" w14:textId="77777777" w:rsidR="00906D17" w:rsidRDefault="00906D17">
            <w:pPr>
              <w:pStyle w:val="TAL"/>
              <w:rPr>
                <w:lang w:eastAsia="en-GB"/>
              </w:rPr>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57AE5BCE" w14:textId="77777777" w:rsidR="00906D17" w:rsidRDefault="00906D1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704E1AD" w14:textId="77777777" w:rsidR="00906D17" w:rsidRDefault="00906D17">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71527CA4" w14:textId="77777777" w:rsidR="00906D17" w:rsidRDefault="00906D17">
            <w:pPr>
              <w:pStyle w:val="TAL"/>
              <w:rPr>
                <w:rFonts w:cs="Arial"/>
                <w:szCs w:val="18"/>
              </w:rPr>
            </w:pPr>
            <w:r>
              <w:t xml:space="preserve">The absence of this IE indicates that the UE has not been reported to the PGW as being in </w:t>
            </w:r>
            <w:r>
              <w:rPr>
                <w:rFonts w:cs="Arial"/>
                <w:szCs w:val="18"/>
              </w:rPr>
              <w:t>a CSG or hybrid cell.</w:t>
            </w:r>
          </w:p>
          <w:p w14:paraId="048494C5" w14:textId="77777777" w:rsidR="00906D17" w:rsidRDefault="00906D17">
            <w:pPr>
              <w:pStyle w:val="TAL"/>
            </w:pPr>
            <w:r>
              <w:rPr>
                <w:rFonts w:cs="Arial"/>
                <w:szCs w:val="18"/>
              </w:rPr>
              <w:t>See NOTE 6.</w:t>
            </w:r>
          </w:p>
        </w:tc>
        <w:tc>
          <w:tcPr>
            <w:tcW w:w="1530" w:type="dxa"/>
            <w:tcBorders>
              <w:top w:val="single" w:sz="4" w:space="0" w:color="auto"/>
              <w:left w:val="single" w:sz="4" w:space="0" w:color="auto"/>
              <w:bottom w:val="single" w:sz="4" w:space="0" w:color="auto"/>
              <w:right w:val="single" w:sz="4" w:space="0" w:color="auto"/>
            </w:tcBorders>
            <w:hideMark/>
          </w:tcPr>
          <w:p w14:paraId="6D4C0056" w14:textId="77777777" w:rsidR="00906D17" w:rsidRDefault="00906D17">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17B5DAFB" w14:textId="77777777" w:rsidR="00906D17" w:rsidRDefault="00906D17">
            <w:pPr>
              <w:pStyle w:val="TAC"/>
            </w:pPr>
            <w:r>
              <w:t>0</w:t>
            </w:r>
          </w:p>
        </w:tc>
      </w:tr>
      <w:tr w:rsidR="00906D17" w14:paraId="0BB7C155"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B8E4D7A" w14:textId="77777777" w:rsidR="00906D17" w:rsidRDefault="00906D17">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1D3F29B3"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B2F6C8E" w14:textId="77777777" w:rsidR="00906D17" w:rsidRDefault="00906D17">
            <w:pPr>
              <w:pStyle w:val="TAL"/>
              <w:rPr>
                <w:szCs w:val="18"/>
                <w:lang w:eastAsia="zh-CN"/>
              </w:rPr>
            </w:pPr>
            <w:r>
              <w:rPr>
                <w:szCs w:val="18"/>
                <w:lang w:eastAsia="zh-CN"/>
              </w:rPr>
              <w:t>This IE shall be sent by the source MME/S4-SGSN on the S3/S10/S16 interfaces if monitoring events are to be continued in the target MME/S4-SGSN.</w:t>
            </w:r>
          </w:p>
          <w:p w14:paraId="056443BA" w14:textId="77777777" w:rsidR="00906D17" w:rsidRDefault="00906D17">
            <w:pPr>
              <w:pStyle w:val="TAL"/>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7286FCA0" w14:textId="77777777" w:rsidR="00906D17" w:rsidRDefault="00906D17">
            <w:pPr>
              <w:pStyle w:val="TAC"/>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3F967FF5" w14:textId="77777777" w:rsidR="00906D17" w:rsidRDefault="00906D17">
            <w:pPr>
              <w:pStyle w:val="TAC"/>
              <w:rPr>
                <w:lang w:eastAsia="zh-CN"/>
              </w:rPr>
            </w:pPr>
            <w:r>
              <w:rPr>
                <w:lang w:eastAsia="zh-CN"/>
              </w:rPr>
              <w:t>0</w:t>
            </w:r>
          </w:p>
        </w:tc>
      </w:tr>
      <w:tr w:rsidR="00906D17" w14:paraId="4B872C4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3809FDD" w14:textId="77777777" w:rsidR="00906D17" w:rsidRDefault="00906D17">
            <w:pPr>
              <w:pStyle w:val="TAL"/>
              <w:rPr>
                <w:lang w:eastAsia="en-GB"/>
              </w:rPr>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1881ADCA"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1F4E351" w14:textId="77777777" w:rsidR="00906D17" w:rsidRDefault="00906D17">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6AC17875" w14:textId="77777777" w:rsidR="00906D17" w:rsidRDefault="00906D17">
            <w:pPr>
              <w:pStyle w:val="TAL"/>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1B371F23" w14:textId="77777777" w:rsidR="00906D17" w:rsidRDefault="00906D17">
            <w:pPr>
              <w:pStyle w:val="TAC"/>
              <w:rPr>
                <w:lang w:eastAsia="en-GB"/>
              </w:rPr>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2CB23425" w14:textId="77777777" w:rsidR="00906D17" w:rsidRDefault="00906D17">
            <w:pPr>
              <w:pStyle w:val="TAC"/>
              <w:rPr>
                <w:lang w:eastAsia="zh-CN"/>
              </w:rPr>
            </w:pPr>
            <w:r>
              <w:rPr>
                <w:lang w:eastAsia="zh-CN"/>
              </w:rPr>
              <w:t>0</w:t>
            </w:r>
          </w:p>
        </w:tc>
      </w:tr>
      <w:tr w:rsidR="00906D17" w14:paraId="5181C0D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BBAB2E1" w14:textId="77777777" w:rsidR="00906D17" w:rsidRDefault="00906D17">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646D2AB7"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B0CAB89" w14:textId="77777777" w:rsidR="00906D17" w:rsidRDefault="00906D17">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401D86AE" w14:textId="77777777" w:rsidR="00906D17" w:rsidRDefault="00906D17">
            <w:pPr>
              <w:pStyle w:val="TAL"/>
              <w:rPr>
                <w:szCs w:val="18"/>
                <w:lang w:eastAsia="zh-CN"/>
              </w:rPr>
            </w:pPr>
            <w:r>
              <w:rPr>
                <w:szCs w:val="18"/>
                <w:lang w:eastAsia="zh-CN"/>
              </w:rPr>
              <w:t>This IE shall also be set to the subscribed UE Usage Type, if received from the UDM, and sent by the old AMF on N26 interface.</w:t>
            </w:r>
          </w:p>
          <w:p w14:paraId="47C487DE" w14:textId="77777777" w:rsidR="00906D17" w:rsidRDefault="00906D17">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599D3480" w14:textId="77777777" w:rsidR="00906D17" w:rsidRDefault="00906D17">
            <w:pPr>
              <w:pStyle w:val="TAL"/>
              <w:rPr>
                <w:szCs w:val="18"/>
                <w:lang w:eastAsia="zh-CN"/>
              </w:rPr>
            </w:pPr>
            <w:r>
              <w:rPr>
                <w:lang w:eastAsia="zh-CN"/>
              </w:rPr>
              <w:t>See NOTE 7.</w:t>
            </w:r>
          </w:p>
        </w:tc>
        <w:tc>
          <w:tcPr>
            <w:tcW w:w="1530" w:type="dxa"/>
            <w:tcBorders>
              <w:top w:val="single" w:sz="4" w:space="0" w:color="auto"/>
              <w:left w:val="single" w:sz="4" w:space="0" w:color="auto"/>
              <w:bottom w:val="single" w:sz="4" w:space="0" w:color="auto"/>
              <w:right w:val="single" w:sz="4" w:space="0" w:color="auto"/>
            </w:tcBorders>
            <w:hideMark/>
          </w:tcPr>
          <w:p w14:paraId="7EF3FF11" w14:textId="77777777" w:rsidR="00906D17" w:rsidRDefault="00906D17">
            <w:pPr>
              <w:pStyle w:val="TAC"/>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718D36F1" w14:textId="77777777" w:rsidR="00906D17" w:rsidRDefault="00906D17">
            <w:pPr>
              <w:pStyle w:val="TAC"/>
              <w:rPr>
                <w:lang w:eastAsia="zh-CN"/>
              </w:rPr>
            </w:pPr>
            <w:r>
              <w:rPr>
                <w:lang w:eastAsia="zh-CN"/>
              </w:rPr>
              <w:t>0</w:t>
            </w:r>
          </w:p>
        </w:tc>
      </w:tr>
      <w:tr w:rsidR="00906D17" w14:paraId="20AEEDC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9D02410" w14:textId="77777777" w:rsidR="00906D17" w:rsidRPr="00906D17" w:rsidRDefault="00906D17">
            <w:pPr>
              <w:pStyle w:val="TAL"/>
              <w:rPr>
                <w:lang w:val="fr-FR" w:eastAsia="zh-CN"/>
              </w:rPr>
            </w:pPr>
            <w:r w:rsidRPr="00906D17">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410474D8"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036632" w14:textId="77777777" w:rsidR="00906D17" w:rsidRDefault="00906D17">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1474834E" w14:textId="77777777" w:rsidR="00906D17" w:rsidRDefault="00906D17">
            <w:pPr>
              <w:pStyle w:val="TAL"/>
              <w:rPr>
                <w:rFonts w:eastAsia="Batang" w:cs="Arial"/>
                <w:szCs w:val="18"/>
                <w:lang w:eastAsia="ja-JP"/>
              </w:rPr>
            </w:pPr>
          </w:p>
          <w:p w14:paraId="54DDF378" w14:textId="77777777" w:rsidR="00906D17" w:rsidRDefault="00906D17">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61D21BE8" w14:textId="77777777" w:rsidR="00906D17" w:rsidRDefault="00906D17">
            <w:pPr>
              <w:pStyle w:val="TAC"/>
              <w:rPr>
                <w:lang w:eastAsia="en-GB"/>
              </w:rPr>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548580E7" w14:textId="77777777" w:rsidR="00906D17" w:rsidRDefault="00906D17">
            <w:pPr>
              <w:pStyle w:val="TAC"/>
              <w:rPr>
                <w:lang w:eastAsia="zh-CN"/>
              </w:rPr>
            </w:pPr>
            <w:r>
              <w:rPr>
                <w:lang w:eastAsia="zh-CN"/>
              </w:rPr>
              <w:t>0</w:t>
            </w:r>
          </w:p>
        </w:tc>
      </w:tr>
      <w:tr w:rsidR="00906D17" w14:paraId="643905A5" w14:textId="77777777" w:rsidTr="00906D1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1E55059" w14:textId="77777777" w:rsidR="00906D17" w:rsidRDefault="00906D17">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05484ABD"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167F76C" w14:textId="77777777" w:rsidR="00906D17" w:rsidRDefault="00906D17">
            <w:pPr>
              <w:pStyle w:val="TAL"/>
              <w:rPr>
                <w:rFonts w:eastAsia="Batang" w:cs="Arial"/>
                <w:szCs w:val="18"/>
                <w:lang w:eastAsia="ja-JP"/>
              </w:rPr>
            </w:pPr>
            <w:r>
              <w:rPr>
                <w:lang w:eastAsia="zh-CN"/>
              </w:rPr>
              <w:t xml:space="preserve">This IE shall be present </w:t>
            </w:r>
            <w:r>
              <w:rPr>
                <w:rFonts w:eastAsia="Batang" w:cs="Arial"/>
                <w:szCs w:val="18"/>
                <w:lang w:eastAsia="ja-JP"/>
              </w:rPr>
              <w:t>over the S3/S16 interface if the UE's</w:t>
            </w:r>
            <w:r>
              <w:rPr>
                <w:lang w:eastAsia="zh-CN"/>
              </w:rPr>
              <w:t xml:space="preserve"> MSISDN is available and if there is at least one instance of the MME/SGSN UE SCEF PDN Connection IE included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C8BBE01" w14:textId="77777777" w:rsidR="00906D17" w:rsidRDefault="00906D17">
            <w:pPr>
              <w:pStyle w:val="TAC"/>
              <w:rPr>
                <w:lang w:eastAsia="zh-CN"/>
              </w:rPr>
            </w:pPr>
            <w:r>
              <w:rPr>
                <w:lang w:eastAsia="zh-CN"/>
              </w:rPr>
              <w:t>MSISDN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805090D" w14:textId="77777777" w:rsidR="00906D17" w:rsidRDefault="00906D17">
            <w:pPr>
              <w:pStyle w:val="TAC"/>
              <w:rPr>
                <w:lang w:eastAsia="zh-CN"/>
              </w:rPr>
            </w:pPr>
            <w:r>
              <w:rPr>
                <w:lang w:eastAsia="zh-CN"/>
              </w:rPr>
              <w:t>1</w:t>
            </w:r>
          </w:p>
        </w:tc>
      </w:tr>
      <w:tr w:rsidR="00906D17" w14:paraId="48300728" w14:textId="77777777" w:rsidTr="00906D1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A9A878B" w14:textId="77777777" w:rsidR="00906D17" w:rsidRDefault="00906D17">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54EE253"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E4D4353" w14:textId="77777777" w:rsidR="00906D17" w:rsidRDefault="00906D17">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51C9155" w14:textId="77777777" w:rsidR="00906D17" w:rsidRDefault="00906D17">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4003CF9" w14:textId="77777777" w:rsidR="00906D17" w:rsidRDefault="00906D17">
            <w:pPr>
              <w:spacing w:after="0"/>
              <w:rPr>
                <w:rFonts w:ascii="Arial" w:hAnsi="Arial"/>
                <w:sz w:val="18"/>
                <w:lang w:eastAsia="zh-CN"/>
              </w:rPr>
            </w:pPr>
          </w:p>
        </w:tc>
      </w:tr>
      <w:tr w:rsidR="00906D17" w14:paraId="69F158D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58F562E" w14:textId="77777777" w:rsidR="00906D17" w:rsidRDefault="00906D17">
            <w:pPr>
              <w:pStyle w:val="TAL"/>
              <w:rPr>
                <w:lang w:eastAsia="en-GB"/>
              </w:rPr>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16EA1BF3"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E3EE8DC" w14:textId="77777777" w:rsidR="00906D17" w:rsidRDefault="00906D17">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0" w:type="dxa"/>
            <w:tcBorders>
              <w:top w:val="single" w:sz="4" w:space="0" w:color="auto"/>
              <w:left w:val="single" w:sz="4" w:space="0" w:color="auto"/>
              <w:bottom w:val="single" w:sz="4" w:space="0" w:color="auto"/>
              <w:right w:val="single" w:sz="4" w:space="0" w:color="auto"/>
            </w:tcBorders>
            <w:hideMark/>
          </w:tcPr>
          <w:p w14:paraId="3E780083" w14:textId="77777777" w:rsidR="00906D17" w:rsidRDefault="00906D17">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1CB86B19" w14:textId="77777777" w:rsidR="00906D17" w:rsidRDefault="00906D17">
            <w:pPr>
              <w:pStyle w:val="TAC"/>
              <w:rPr>
                <w:lang w:eastAsia="zh-CN"/>
              </w:rPr>
            </w:pPr>
            <w:r>
              <w:rPr>
                <w:lang w:eastAsia="zh-CN"/>
              </w:rPr>
              <w:t>0</w:t>
            </w:r>
          </w:p>
        </w:tc>
      </w:tr>
      <w:tr w:rsidR="00906D17" w14:paraId="13689E9A"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AE98013" w14:textId="77777777" w:rsidR="00906D17" w:rsidRDefault="00906D17">
            <w:pPr>
              <w:pStyle w:val="TAL"/>
              <w:rPr>
                <w:lang w:eastAsia="en-GB"/>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1AE3488C"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C62EF37" w14:textId="77777777" w:rsidR="00906D17" w:rsidRDefault="00906D17">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0" w:type="dxa"/>
            <w:tcBorders>
              <w:top w:val="single" w:sz="4" w:space="0" w:color="auto"/>
              <w:left w:val="single" w:sz="4" w:space="0" w:color="auto"/>
              <w:bottom w:val="single" w:sz="4" w:space="0" w:color="auto"/>
              <w:right w:val="single" w:sz="4" w:space="0" w:color="auto"/>
            </w:tcBorders>
            <w:hideMark/>
          </w:tcPr>
          <w:p w14:paraId="1A7FC7FB" w14:textId="77777777" w:rsidR="00906D17" w:rsidRDefault="00906D17">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3327A819" w14:textId="77777777" w:rsidR="00906D17" w:rsidRDefault="00906D17">
            <w:pPr>
              <w:pStyle w:val="TAC"/>
              <w:rPr>
                <w:lang w:eastAsia="zh-CN"/>
              </w:rPr>
            </w:pPr>
            <w:r>
              <w:rPr>
                <w:lang w:eastAsia="zh-CN"/>
              </w:rPr>
              <w:t>0</w:t>
            </w:r>
          </w:p>
        </w:tc>
      </w:tr>
      <w:tr w:rsidR="00906D17" w14:paraId="56E33A94"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F99336B" w14:textId="77777777" w:rsidR="00906D17" w:rsidRDefault="00906D17">
            <w:pPr>
              <w:pStyle w:val="TAL"/>
              <w:rPr>
                <w:lang w:eastAsia="en-GB"/>
              </w:rPr>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23564F90" w14:textId="77777777" w:rsidR="00906D17" w:rsidRDefault="00906D17">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413709ED" w14:textId="77777777" w:rsidR="00906D17" w:rsidRDefault="00906D17">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77848EEE" w14:textId="77777777" w:rsidR="00906D17" w:rsidRDefault="00906D17">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336C2564" w14:textId="77777777" w:rsidR="00906D17" w:rsidRDefault="00906D17">
            <w:pPr>
              <w:pStyle w:val="TAC"/>
            </w:pPr>
            <w:r>
              <w:t>0</w:t>
            </w:r>
          </w:p>
        </w:tc>
      </w:tr>
      <w:tr w:rsidR="00906D17" w14:paraId="4990D17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64B2405" w14:textId="77777777" w:rsidR="00906D17" w:rsidRDefault="00906D1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6BB1AF00" w14:textId="77777777" w:rsidR="00906D17" w:rsidRDefault="00906D1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A939561" w14:textId="77777777" w:rsidR="00906D17" w:rsidRDefault="00906D1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2AD65FD0" w14:textId="77777777" w:rsidR="00906D17" w:rsidRDefault="00906D1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7D268387" w14:textId="77777777" w:rsidR="00906D17" w:rsidRDefault="00906D17">
            <w:pPr>
              <w:pStyle w:val="TAC"/>
            </w:pPr>
            <w:r>
              <w:rPr>
                <w:lang w:eastAsia="zh-CN"/>
              </w:rPr>
              <w:t>0</w:t>
            </w:r>
          </w:p>
        </w:tc>
      </w:tr>
      <w:tr w:rsidR="00906D17" w14:paraId="6E22418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3C1CDED" w14:textId="77777777" w:rsidR="00906D17" w:rsidRDefault="00906D1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4D05E04D" w14:textId="77777777" w:rsidR="00906D17" w:rsidRDefault="00906D1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57AD6B1" w14:textId="77777777" w:rsidR="00906D17" w:rsidRDefault="00906D1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048B33A6" w14:textId="77777777" w:rsidR="00906D17" w:rsidRDefault="00906D1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6B4917C8" w14:textId="77777777" w:rsidR="00906D17" w:rsidRDefault="00906D17">
            <w:pPr>
              <w:pStyle w:val="TAC"/>
            </w:pPr>
            <w:r>
              <w:rPr>
                <w:lang w:eastAsia="zh-CN"/>
              </w:rPr>
              <w:t>1</w:t>
            </w:r>
          </w:p>
        </w:tc>
      </w:tr>
      <w:tr w:rsidR="00906D17" w14:paraId="5BBD23B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337B06E" w14:textId="77777777" w:rsidR="00906D17" w:rsidRDefault="00906D17">
            <w:pPr>
              <w:pStyle w:val="TAL"/>
            </w:pPr>
            <w:r>
              <w:t>Subscribed</w:t>
            </w:r>
            <w:r>
              <w:rPr>
                <w:lang w:eastAsia="zh-CN"/>
              </w:rPr>
              <w:t xml:space="preserve"> V2X Information</w:t>
            </w:r>
          </w:p>
        </w:tc>
        <w:tc>
          <w:tcPr>
            <w:tcW w:w="360" w:type="dxa"/>
            <w:tcBorders>
              <w:top w:val="single" w:sz="4" w:space="0" w:color="auto"/>
              <w:left w:val="single" w:sz="4" w:space="0" w:color="auto"/>
              <w:bottom w:val="single" w:sz="4" w:space="0" w:color="auto"/>
              <w:right w:val="single" w:sz="4" w:space="0" w:color="auto"/>
            </w:tcBorders>
            <w:hideMark/>
          </w:tcPr>
          <w:p w14:paraId="7A783935"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137B0DE" w14:textId="77777777" w:rsidR="00906D17" w:rsidRDefault="00906D17">
            <w:pPr>
              <w:pStyle w:val="TAL"/>
              <w:rPr>
                <w:lang w:eastAsia="zh-CN"/>
              </w:rPr>
            </w:pPr>
            <w:r>
              <w:rPr>
                <w:lang w:eastAsia="zh-CN"/>
              </w:rPr>
              <w:t xml:space="preserve">This IE shall be present </w:t>
            </w:r>
            <w:r>
              <w:rPr>
                <w:rFonts w:eastAsia="Batang" w:cs="Arial"/>
                <w:szCs w:val="18"/>
                <w:lang w:eastAsia="ja-JP"/>
              </w:rPr>
              <w:t>over the N26 interface if available,</w:t>
            </w:r>
            <w:r>
              <w:rPr>
                <w:szCs w:val="18"/>
                <w:lang w:eastAsia="zh-CN"/>
              </w:rPr>
              <w:t xml:space="preserve"> and sent by the old MME/AMF if the old MME/AMF supports the V2X services specified in 3GPP</w:t>
            </w:r>
            <w:r>
              <w:rPr>
                <w:szCs w:val="18"/>
                <w:lang w:val="en-US" w:eastAsia="zh-CN"/>
              </w:rPr>
              <w:t> </w:t>
            </w:r>
            <w:r>
              <w:rPr>
                <w:szCs w:val="18"/>
                <w:lang w:eastAsia="zh-CN"/>
              </w:rPr>
              <w:t>TS</w:t>
            </w:r>
            <w:r>
              <w:rPr>
                <w:szCs w:val="18"/>
                <w:lang w:val="en-US" w:eastAsia="zh-CN"/>
              </w:rPr>
              <w:t> </w:t>
            </w:r>
            <w:r>
              <w:rPr>
                <w:szCs w:val="18"/>
                <w:lang w:eastAsia="zh-CN"/>
              </w:rPr>
              <w:t>23.287</w:t>
            </w:r>
            <w:r>
              <w:rPr>
                <w:szCs w:val="18"/>
                <w:lang w:val="en-US" w:eastAsia="zh-CN"/>
              </w:rPr>
              <w:t> </w:t>
            </w:r>
            <w:r>
              <w:rPr>
                <w:szCs w:val="18"/>
                <w:lang w:eastAsia="zh-CN"/>
              </w:rPr>
              <w:t>[89].</w:t>
            </w:r>
          </w:p>
        </w:tc>
        <w:tc>
          <w:tcPr>
            <w:tcW w:w="1530" w:type="dxa"/>
            <w:tcBorders>
              <w:top w:val="single" w:sz="4" w:space="0" w:color="auto"/>
              <w:left w:val="single" w:sz="4" w:space="0" w:color="auto"/>
              <w:bottom w:val="single" w:sz="4" w:space="0" w:color="auto"/>
              <w:right w:val="single" w:sz="4" w:space="0" w:color="auto"/>
            </w:tcBorders>
            <w:hideMark/>
          </w:tcPr>
          <w:p w14:paraId="0089365A" w14:textId="77777777" w:rsidR="00906D17" w:rsidRDefault="00906D17">
            <w:pPr>
              <w:pStyle w:val="TAC"/>
              <w:rPr>
                <w:lang w:eastAsia="en-GB"/>
              </w:rPr>
            </w:pPr>
            <w:r>
              <w:rPr>
                <w:lang w:eastAsia="zh-CN"/>
              </w:rPr>
              <w:t>V2X Context</w:t>
            </w:r>
          </w:p>
        </w:tc>
        <w:tc>
          <w:tcPr>
            <w:tcW w:w="482" w:type="dxa"/>
            <w:tcBorders>
              <w:top w:val="single" w:sz="4" w:space="0" w:color="auto"/>
              <w:left w:val="single" w:sz="4" w:space="0" w:color="auto"/>
              <w:bottom w:val="single" w:sz="4" w:space="0" w:color="auto"/>
              <w:right w:val="single" w:sz="4" w:space="0" w:color="auto"/>
            </w:tcBorders>
            <w:hideMark/>
          </w:tcPr>
          <w:p w14:paraId="2AF6DE5B" w14:textId="77777777" w:rsidR="00906D17" w:rsidRDefault="00906D17">
            <w:pPr>
              <w:pStyle w:val="TAC"/>
              <w:rPr>
                <w:lang w:eastAsia="zh-CN"/>
              </w:rPr>
            </w:pPr>
            <w:r>
              <w:rPr>
                <w:lang w:eastAsia="zh-CN"/>
              </w:rPr>
              <w:t>0</w:t>
            </w:r>
          </w:p>
        </w:tc>
      </w:tr>
      <w:tr w:rsidR="00906D17" w14:paraId="268DF9D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2104D4F" w14:textId="77777777" w:rsidR="00906D17" w:rsidRDefault="00906D17">
            <w:pPr>
              <w:pStyle w:val="TAL"/>
              <w:rPr>
                <w:lang w:eastAsia="en-GB"/>
              </w:rPr>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46728A71"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35FA7A" w14:textId="77777777" w:rsidR="00906D17" w:rsidRDefault="00906D17">
            <w:pPr>
              <w:pStyle w:val="TAL"/>
              <w:rPr>
                <w:lang w:eastAsia="en-GB"/>
              </w:rPr>
            </w:pPr>
            <w:r>
              <w:t>This IE shall be included on the S3/S10 interface if the source MME/SGSN has selected the IWK-SCEF to relay Monitoring Events.</w:t>
            </w:r>
          </w:p>
          <w:p w14:paraId="38D6FA9B" w14:textId="77777777" w:rsidR="00906D17" w:rsidRDefault="00906D17">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A58CF72" w14:textId="77777777" w:rsidR="00906D17" w:rsidRDefault="00906D17">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2C1B18AA" w14:textId="77777777" w:rsidR="00906D17" w:rsidRDefault="00906D17">
            <w:pPr>
              <w:pStyle w:val="TAC"/>
              <w:rPr>
                <w:lang w:eastAsia="zh-CN"/>
              </w:rPr>
            </w:pPr>
            <w:r>
              <w:rPr>
                <w:lang w:eastAsia="ja-JP"/>
              </w:rPr>
              <w:t>0</w:t>
            </w:r>
          </w:p>
        </w:tc>
      </w:tr>
      <w:tr w:rsidR="00906D17" w14:paraId="59659594"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FB67CE8" w14:textId="77777777" w:rsidR="00906D17" w:rsidRDefault="00906D17">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06E294EB" w14:textId="77777777" w:rsidR="00906D17" w:rsidRDefault="00906D17">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D77BD89" w14:textId="77777777" w:rsidR="00906D17" w:rsidRDefault="00906D17">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35AEF328" w14:textId="77777777" w:rsidR="00906D17" w:rsidRDefault="00906D17">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13B31CD3" w14:textId="77777777" w:rsidR="00906D17" w:rsidRDefault="00906D17">
            <w:pPr>
              <w:pStyle w:val="TAC"/>
              <w:rPr>
                <w:lang w:eastAsia="ja-JP"/>
              </w:rPr>
            </w:pPr>
            <w:r>
              <w:t>0</w:t>
            </w:r>
          </w:p>
        </w:tc>
      </w:tr>
      <w:tr w:rsidR="00906D17" w14:paraId="2CBB19E4"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928412F" w14:textId="77777777" w:rsidR="00906D17" w:rsidRDefault="00906D17">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8596991" w14:textId="77777777" w:rsidR="00906D17" w:rsidRDefault="00906D17">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693389B5" w14:textId="77777777" w:rsidR="00906D17" w:rsidRDefault="00906D1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936E122" w14:textId="77777777" w:rsidR="00906D17" w:rsidRDefault="00906D17">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4967C345" w14:textId="77777777" w:rsidR="00906D17" w:rsidRDefault="00906D17">
            <w:pPr>
              <w:pStyle w:val="TAC"/>
            </w:pPr>
            <w:r>
              <w:t>VS</w:t>
            </w:r>
          </w:p>
        </w:tc>
      </w:tr>
      <w:tr w:rsidR="00906D17" w14:paraId="26A2EC07" w14:textId="77777777" w:rsidTr="00906D1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0DD01EB" w14:textId="77777777" w:rsidR="00906D17" w:rsidRDefault="00906D17">
            <w:pPr>
              <w:pStyle w:val="TAN"/>
              <w:rPr>
                <w:lang w:eastAsia="zh-CN"/>
              </w:rPr>
            </w:pPr>
            <w:r>
              <w:t xml:space="preserve">NOTE </w:t>
            </w:r>
            <w:r>
              <w:rPr>
                <w:lang w:eastAsia="zh-CN"/>
              </w:rPr>
              <w:t>1</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599F4FCA" w14:textId="77777777" w:rsidR="00906D17" w:rsidRDefault="00906D17">
            <w:pPr>
              <w:pStyle w:val="TAN"/>
              <w:rPr>
                <w:lang w:eastAsia="en-GB"/>
              </w:rPr>
            </w:pPr>
            <w:r>
              <w:rPr>
                <w:lang w:eastAsia="zh-CN"/>
              </w:rPr>
              <w:t>NOTE 2:</w:t>
            </w:r>
            <w:r>
              <w:tab/>
              <w:t>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w:t>
            </w:r>
          </w:p>
          <w:p w14:paraId="4FC4D3CB" w14:textId="77777777" w:rsidR="00906D17" w:rsidRDefault="00906D17">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4CFE03AA" w14:textId="77777777" w:rsidR="00906D17" w:rsidRDefault="00906D17">
            <w:pPr>
              <w:pStyle w:val="TAN"/>
              <w:rPr>
                <w:lang w:eastAsia="en-GB"/>
              </w:rPr>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47DF6055" w14:textId="77777777" w:rsidR="00906D17" w:rsidRDefault="00906D17">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5F7F72F8" w14:textId="77777777" w:rsidR="00906D17" w:rsidRDefault="00906D17">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376A88FC" w14:textId="77777777" w:rsidR="00906D17" w:rsidRDefault="00906D17">
            <w:pPr>
              <w:pStyle w:val="TAN"/>
              <w:rPr>
                <w:lang w:eastAsia="zh-CN"/>
              </w:rPr>
            </w:pPr>
            <w:r>
              <w:t>NOTE</w:t>
            </w:r>
            <w:r>
              <w:rPr>
                <w:lang w:eastAsia="zh-CN"/>
              </w:rPr>
              <w:t xml:space="preserve"> 7</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0D15ECD0" w14:textId="77777777" w:rsidR="00906D17" w:rsidRDefault="00906D17">
            <w:pPr>
              <w:pStyle w:val="TAN"/>
              <w:rPr>
                <w:lang w:eastAsia="en-GB"/>
              </w:rPr>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1D2AA30F" w14:textId="77777777" w:rsidR="00906D17" w:rsidRDefault="00906D17">
            <w:pPr>
              <w:pStyle w:val="TAN"/>
              <w:rPr>
                <w:lang w:eastAsia="zh-CN"/>
              </w:rPr>
            </w:pPr>
            <w:r>
              <w:t>NOTE 9:</w:t>
            </w:r>
            <w:r>
              <w:tab/>
            </w:r>
            <w:r>
              <w:rPr>
                <w:lang w:eastAsia="zh-CN"/>
              </w:rPr>
              <w:t>The target MME may compare the value of the Serving PLMN Rate Control received in the Forward Relocation Request message with the one configured locally, to determine if this parameter needs to be updated towards the SCEF. The Serving PLMN Rate Control does not apply to any SGi PDN Connection in this message.</w:t>
            </w:r>
          </w:p>
          <w:p w14:paraId="07BE3278" w14:textId="77777777" w:rsidR="00906D17" w:rsidRDefault="00906D17">
            <w:pPr>
              <w:pStyle w:val="TAN"/>
              <w:rPr>
                <w:szCs w:val="18"/>
                <w:lang w:eastAsia="en-GB"/>
              </w:rPr>
            </w:pPr>
            <w:r>
              <w:t>NOTE 10:</w:t>
            </w:r>
            <w:r>
              <w:tab/>
              <w:t>PDN connections with PDN Type "Ethernet" are not supported in GERAN/UTRAN. For PDN connections with PDN type "Ethernet", mobility to GERAN/UTRAN is not supported. See clause 4.3.17.8a of TS 23.401 [3]</w:t>
            </w:r>
            <w:r>
              <w:rPr>
                <w:lang w:eastAsia="zh-CN"/>
              </w:rPr>
              <w:t>.</w:t>
            </w:r>
          </w:p>
        </w:tc>
      </w:tr>
    </w:tbl>
    <w:bookmarkEnd w:id="62"/>
    <w:p w14:paraId="5345987E" w14:textId="77777777" w:rsidR="00906D17" w:rsidRDefault="00906D17" w:rsidP="00906D17">
      <w:pPr>
        <w:rPr>
          <w:lang w:eastAsia="zh-CN"/>
        </w:rPr>
      </w:pPr>
      <w:r>
        <w:rPr>
          <w:lang w:eastAsia="zh-CN"/>
        </w:rPr>
        <w:t>The PDN Connection grouped IE shall be coded as depicted in Table 7.3.1-2.</w:t>
      </w:r>
    </w:p>
    <w:p w14:paraId="2FF7EC59" w14:textId="77777777" w:rsidR="00906D17" w:rsidRDefault="00906D17" w:rsidP="00906D17">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06D17" w14:paraId="5AAD9398"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32CC40" w14:textId="77777777" w:rsidR="00906D17" w:rsidRDefault="00906D17">
            <w:pPr>
              <w:pStyle w:val="TAL"/>
              <w:rPr>
                <w:lang w:eastAsia="en-GB"/>
              </w:rPr>
            </w:pPr>
            <w:bookmarkStart w:id="90" w:name="MCCQCTEMPBM_00000072"/>
            <w:r>
              <w:t>Octet 1</w:t>
            </w:r>
          </w:p>
        </w:tc>
        <w:tc>
          <w:tcPr>
            <w:tcW w:w="360" w:type="dxa"/>
            <w:tcBorders>
              <w:top w:val="single" w:sz="4" w:space="0" w:color="auto"/>
              <w:left w:val="single" w:sz="4" w:space="0" w:color="auto"/>
              <w:bottom w:val="single" w:sz="4" w:space="0" w:color="auto"/>
              <w:right w:val="nil"/>
            </w:tcBorders>
            <w:shd w:val="clear" w:color="auto" w:fill="E0E0E0"/>
          </w:tcPr>
          <w:p w14:paraId="18D29CC0"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62D441FF" w14:textId="77777777" w:rsidR="00906D17" w:rsidRDefault="00906D17">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03F4C216"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FC66F6D" w14:textId="77777777" w:rsidR="00906D17" w:rsidRDefault="00906D17">
            <w:pPr>
              <w:pStyle w:val="TAC"/>
            </w:pPr>
          </w:p>
        </w:tc>
      </w:tr>
      <w:tr w:rsidR="00906D17" w14:paraId="1E7FA8A2"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0416BE" w14:textId="77777777" w:rsidR="00906D17" w:rsidRDefault="00906D17">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7E95FC6" w14:textId="77777777" w:rsidR="00906D17" w:rsidRDefault="00906D1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5F0C0638" w14:textId="77777777" w:rsidR="00906D17" w:rsidRDefault="00906D17">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6B5783A2" w14:textId="77777777" w:rsidR="00906D17" w:rsidRDefault="00906D1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761D045" w14:textId="77777777" w:rsidR="00906D17" w:rsidRDefault="00906D17">
            <w:pPr>
              <w:pStyle w:val="TAC"/>
              <w:keepNext w:val="0"/>
            </w:pPr>
          </w:p>
        </w:tc>
      </w:tr>
      <w:tr w:rsidR="00906D17" w14:paraId="45510CBA"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74FFDB" w14:textId="77777777" w:rsidR="00906D17" w:rsidRDefault="00906D17">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7D884674" w14:textId="77777777" w:rsidR="00906D17" w:rsidRDefault="00906D1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7003BE6F" w14:textId="77777777" w:rsidR="00906D17" w:rsidRDefault="00906D17">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5AAD908C" w14:textId="77777777" w:rsidR="00906D17" w:rsidRDefault="00906D1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F8F3E2C" w14:textId="77777777" w:rsidR="00906D17" w:rsidRDefault="00906D17">
            <w:pPr>
              <w:pStyle w:val="TAC"/>
              <w:keepNext w:val="0"/>
            </w:pPr>
          </w:p>
        </w:tc>
      </w:tr>
      <w:tr w:rsidR="00906D17" w14:paraId="425316F2"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162273E" w14:textId="77777777" w:rsidR="00906D17" w:rsidRDefault="00906D1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88500A" w14:textId="77777777" w:rsidR="00906D17" w:rsidRDefault="00906D1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3173534B" w14:textId="77777777" w:rsidR="00906D17" w:rsidRDefault="00906D1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04F3EE9" w14:textId="77777777" w:rsidR="00906D17" w:rsidRDefault="00906D17">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6B2D423D" w14:textId="77777777" w:rsidR="00906D17" w:rsidRDefault="00906D17">
            <w:pPr>
              <w:pStyle w:val="TAH"/>
              <w:keepNext w:val="0"/>
            </w:pPr>
            <w:r>
              <w:t>Ins.</w:t>
            </w:r>
          </w:p>
        </w:tc>
      </w:tr>
      <w:tr w:rsidR="00906D17" w14:paraId="77E74009"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8A41444" w14:textId="77777777" w:rsidR="00906D17" w:rsidRDefault="00906D17">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9AA19B8"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A97758" w14:textId="77777777" w:rsidR="00906D17" w:rsidRDefault="00906D1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9543A18" w14:textId="77777777" w:rsidR="00906D17" w:rsidRDefault="00906D17">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0F457D5E" w14:textId="77777777" w:rsidR="00906D17" w:rsidRDefault="00906D17">
            <w:pPr>
              <w:pStyle w:val="TAC"/>
              <w:keepNext w:val="0"/>
              <w:rPr>
                <w:lang w:eastAsia="zh-CN"/>
              </w:rPr>
            </w:pPr>
            <w:r>
              <w:rPr>
                <w:lang w:eastAsia="zh-CN"/>
              </w:rPr>
              <w:t>0</w:t>
            </w:r>
          </w:p>
        </w:tc>
      </w:tr>
      <w:tr w:rsidR="00906D17" w14:paraId="4383B80B" w14:textId="77777777" w:rsidTr="00906D17">
        <w:trPr>
          <w:jc w:val="center"/>
        </w:trPr>
        <w:tc>
          <w:tcPr>
            <w:tcW w:w="1819" w:type="dxa"/>
            <w:tcBorders>
              <w:top w:val="single" w:sz="4" w:space="0" w:color="000000"/>
              <w:left w:val="single" w:sz="4" w:space="0" w:color="000000"/>
              <w:bottom w:val="single" w:sz="4" w:space="0" w:color="000000"/>
              <w:right w:val="nil"/>
            </w:tcBorders>
            <w:hideMark/>
          </w:tcPr>
          <w:p w14:paraId="7D907EA5" w14:textId="77777777" w:rsidR="00906D17" w:rsidRDefault="00906D17">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2B577701" w14:textId="77777777" w:rsidR="00906D17" w:rsidRDefault="00906D17">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557D2CF7" w14:textId="77777777" w:rsidR="00906D17" w:rsidRDefault="00906D17">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3E32E423" w14:textId="77777777" w:rsidR="00906D17" w:rsidRDefault="00906D17">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4166D57A" w14:textId="77777777" w:rsidR="00906D17" w:rsidRDefault="00906D17">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1187D18" w14:textId="77777777" w:rsidR="00906D17" w:rsidRDefault="00906D17">
            <w:pPr>
              <w:pStyle w:val="TAC"/>
              <w:keepNext w:val="0"/>
              <w:snapToGrid w:val="0"/>
            </w:pPr>
            <w:r>
              <w:t>0</w:t>
            </w:r>
          </w:p>
        </w:tc>
      </w:tr>
      <w:tr w:rsidR="00906D17" w14:paraId="06F6E000" w14:textId="77777777" w:rsidTr="00906D17">
        <w:trPr>
          <w:jc w:val="center"/>
        </w:trPr>
        <w:tc>
          <w:tcPr>
            <w:tcW w:w="1819" w:type="dxa"/>
            <w:tcBorders>
              <w:top w:val="single" w:sz="4" w:space="0" w:color="000000"/>
              <w:left w:val="single" w:sz="4" w:space="0" w:color="000000"/>
              <w:bottom w:val="single" w:sz="4" w:space="0" w:color="000000"/>
              <w:right w:val="nil"/>
            </w:tcBorders>
            <w:hideMark/>
          </w:tcPr>
          <w:p w14:paraId="2F384BEC" w14:textId="77777777" w:rsidR="00906D17" w:rsidRDefault="00906D17">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DC572FB" w14:textId="77777777" w:rsidR="00906D17" w:rsidRDefault="00906D17">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3AD8BD48" w14:textId="77777777" w:rsidR="00906D17" w:rsidRDefault="00906D17">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27E2528B" w14:textId="77777777" w:rsidR="00906D17" w:rsidRDefault="00906D17">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30855ABD" w14:textId="77777777" w:rsidR="00906D17" w:rsidRDefault="00906D17">
            <w:pPr>
              <w:pStyle w:val="TAC"/>
              <w:keepNext w:val="0"/>
              <w:snapToGrid w:val="0"/>
            </w:pPr>
            <w:r>
              <w:t>0</w:t>
            </w:r>
          </w:p>
        </w:tc>
      </w:tr>
      <w:tr w:rsidR="00906D17" w14:paraId="24D8A5B5"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7FC2396" w14:textId="77777777" w:rsidR="00906D17" w:rsidRDefault="00906D17">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2EEE0530"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C49D827" w14:textId="77777777" w:rsidR="00906D17" w:rsidRDefault="00906D17">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37F64894" w14:textId="77777777" w:rsidR="00906D17" w:rsidRDefault="00906D17">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7E4B2BB4" w14:textId="77777777" w:rsidR="00906D17" w:rsidRDefault="00906D17">
            <w:pPr>
              <w:pStyle w:val="TAC"/>
              <w:keepNext w:val="0"/>
              <w:rPr>
                <w:lang w:eastAsia="zh-CN"/>
              </w:rPr>
            </w:pPr>
            <w:r>
              <w:rPr>
                <w:lang w:eastAsia="zh-CN"/>
              </w:rPr>
              <w:t>0</w:t>
            </w:r>
          </w:p>
        </w:tc>
      </w:tr>
      <w:tr w:rsidR="00906D17" w14:paraId="5BE94FEE"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659DA69" w14:textId="77777777" w:rsidR="00906D17" w:rsidRDefault="00906D17">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601CB6D3"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89E9DD6" w14:textId="77777777" w:rsidR="00906D17" w:rsidRDefault="00906D17">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0819E4C6" w14:textId="77777777" w:rsidR="00906D17" w:rsidRDefault="00906D17">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46A4516" w14:textId="77777777" w:rsidR="00906D17" w:rsidRDefault="00906D17">
            <w:pPr>
              <w:pStyle w:val="TAC"/>
              <w:keepNext w:val="0"/>
              <w:rPr>
                <w:lang w:eastAsia="zh-CN"/>
              </w:rPr>
            </w:pPr>
            <w:r>
              <w:rPr>
                <w:lang w:eastAsia="zh-CN"/>
              </w:rPr>
              <w:t>1</w:t>
            </w:r>
          </w:p>
        </w:tc>
      </w:tr>
      <w:tr w:rsidR="00906D17" w14:paraId="6AF6E6CA"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0AC4FBB" w14:textId="77777777" w:rsidR="00906D17" w:rsidRDefault="00906D17">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0D7B6C7D"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2FDA9B0" w14:textId="77777777" w:rsidR="00906D17" w:rsidRDefault="00906D17">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68639A34" w14:textId="77777777" w:rsidR="00906D17" w:rsidRDefault="00906D17">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501FB1DA" w14:textId="77777777" w:rsidR="00906D17" w:rsidRDefault="00906D17">
            <w:pPr>
              <w:pStyle w:val="TAC"/>
              <w:keepNext w:val="0"/>
              <w:rPr>
                <w:lang w:eastAsia="zh-CN"/>
              </w:rPr>
            </w:pPr>
            <w:r>
              <w:rPr>
                <w:lang w:eastAsia="zh-CN"/>
              </w:rPr>
              <w:t>0</w:t>
            </w:r>
          </w:p>
        </w:tc>
      </w:tr>
      <w:tr w:rsidR="00906D17" w14:paraId="40DC8DC0"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D00B11F" w14:textId="77777777" w:rsidR="00906D17" w:rsidRDefault="00906D17">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3E97AEBB"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C1705D0" w14:textId="77777777" w:rsidR="00906D17" w:rsidRDefault="00906D17">
            <w:pPr>
              <w:pStyle w:val="TAL"/>
              <w:keepNext w:val="0"/>
              <w:rPr>
                <w:lang w:eastAsia="en-GB"/>
              </w:rPr>
            </w:pPr>
            <w:r>
              <w:t>This IE shall include the TEID in the GTP based S5/S8 case and the uplink GRE key in the PMIP based S5/S8 case.</w:t>
            </w:r>
          </w:p>
          <w:p w14:paraId="7A46DA25" w14:textId="77777777" w:rsidR="00906D17" w:rsidRDefault="00906D17">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0B2BB8A1" w14:textId="77777777" w:rsidR="00906D17" w:rsidRDefault="00906D17">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7569D48" w14:textId="77777777" w:rsidR="00906D17" w:rsidRDefault="00906D17">
            <w:pPr>
              <w:pStyle w:val="TAC"/>
              <w:keepNext w:val="0"/>
              <w:rPr>
                <w:lang w:eastAsia="zh-CN"/>
              </w:rPr>
            </w:pPr>
            <w:r>
              <w:rPr>
                <w:lang w:eastAsia="zh-CN"/>
              </w:rPr>
              <w:t>0</w:t>
            </w:r>
          </w:p>
        </w:tc>
      </w:tr>
      <w:tr w:rsidR="00906D17" w14:paraId="659D1CBD" w14:textId="77777777" w:rsidTr="00906D17">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836DA3C" w14:textId="77777777" w:rsidR="00906D17" w:rsidRDefault="00906D17">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1B5F27AF"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C823007" w14:textId="77777777" w:rsidR="00906D17" w:rsidRDefault="00906D17">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9795303" w14:textId="77777777" w:rsidR="00906D17" w:rsidRDefault="00906D17">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E726517" w14:textId="77777777" w:rsidR="00906D17" w:rsidRDefault="00906D17">
            <w:pPr>
              <w:pStyle w:val="TAC"/>
              <w:keepNext w:val="0"/>
              <w:rPr>
                <w:lang w:eastAsia="zh-CN"/>
              </w:rPr>
            </w:pPr>
            <w:r>
              <w:rPr>
                <w:lang w:eastAsia="zh-CN"/>
              </w:rPr>
              <w:t>0</w:t>
            </w:r>
          </w:p>
        </w:tc>
      </w:tr>
      <w:tr w:rsidR="00906D17" w14:paraId="71FA6327" w14:textId="77777777" w:rsidTr="00906D17">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57646263" w14:textId="77777777" w:rsidR="00906D17" w:rsidRDefault="00906D17">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11F671A" w14:textId="77777777" w:rsidR="00906D17" w:rsidRDefault="00906D17">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CC322F0" w14:textId="77777777" w:rsidR="00906D17" w:rsidRDefault="00906D17">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52050DE" w14:textId="77777777" w:rsidR="00906D17" w:rsidRDefault="00906D17">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3CB1BE9" w14:textId="77777777" w:rsidR="00906D17" w:rsidRDefault="00906D17">
            <w:pPr>
              <w:pStyle w:val="TAC"/>
              <w:keepNext w:val="0"/>
              <w:rPr>
                <w:lang w:eastAsia="zh-CN"/>
              </w:rPr>
            </w:pPr>
          </w:p>
        </w:tc>
      </w:tr>
      <w:tr w:rsidR="00906D17" w14:paraId="3FE4E319"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DBAC123" w14:textId="77777777" w:rsidR="00906D17" w:rsidRDefault="00906D17">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709019D4"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33BCA1B" w14:textId="77777777" w:rsidR="00906D17" w:rsidRDefault="00906D17">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07C563D3" w14:textId="77777777" w:rsidR="00906D17" w:rsidRDefault="00906D17">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3A934C5A" w14:textId="77777777" w:rsidR="00906D17" w:rsidRDefault="00906D17">
            <w:pPr>
              <w:pStyle w:val="TAC"/>
              <w:keepNext w:val="0"/>
              <w:rPr>
                <w:lang w:eastAsia="zh-CN"/>
              </w:rPr>
            </w:pPr>
            <w:r>
              <w:rPr>
                <w:lang w:eastAsia="zh-CN"/>
              </w:rPr>
              <w:t>0</w:t>
            </w:r>
          </w:p>
        </w:tc>
      </w:tr>
      <w:tr w:rsidR="00906D17" w14:paraId="6D453B96"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AE91E15" w14:textId="77777777" w:rsidR="00906D17" w:rsidRDefault="00906D17">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C33E9F6"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A37682" w14:textId="77777777" w:rsidR="00906D17" w:rsidRDefault="00906D1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000621B0" w14:textId="77777777" w:rsidR="00906D17" w:rsidRDefault="00906D17">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064702DB" w14:textId="77777777" w:rsidR="00906D17" w:rsidRDefault="00906D17">
            <w:pPr>
              <w:pStyle w:val="TAC"/>
              <w:keepNext w:val="0"/>
              <w:rPr>
                <w:lang w:eastAsia="zh-CN"/>
              </w:rPr>
            </w:pPr>
            <w:r>
              <w:rPr>
                <w:lang w:eastAsia="zh-CN"/>
              </w:rPr>
              <w:t>0</w:t>
            </w:r>
          </w:p>
        </w:tc>
      </w:tr>
      <w:tr w:rsidR="00906D17" w14:paraId="7885BC3E"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40BE18D" w14:textId="77777777" w:rsidR="00906D17" w:rsidRDefault="00906D17">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26D88975"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C1E1FEC" w14:textId="77777777" w:rsidR="00906D17" w:rsidRDefault="00906D17">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0ABB9973" w14:textId="77777777" w:rsidR="00906D17" w:rsidRDefault="00906D17">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59FA75CA" w14:textId="77777777" w:rsidR="00906D17" w:rsidRDefault="00906D17">
            <w:pPr>
              <w:pStyle w:val="TAC"/>
              <w:keepNext w:val="0"/>
              <w:rPr>
                <w:lang w:eastAsia="zh-CN"/>
              </w:rPr>
            </w:pPr>
            <w:r>
              <w:rPr>
                <w:lang w:eastAsia="zh-CN"/>
              </w:rPr>
              <w:t>0</w:t>
            </w:r>
          </w:p>
        </w:tc>
      </w:tr>
      <w:tr w:rsidR="00906D17" w14:paraId="7CFBB793"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D938C03" w14:textId="77777777" w:rsidR="00906D17" w:rsidRDefault="00906D17">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06F21BC" w14:textId="77777777" w:rsidR="00906D17" w:rsidRDefault="00906D17">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226E108D" w14:textId="77777777" w:rsidR="00906D17" w:rsidRDefault="00906D17">
            <w:pPr>
              <w:pStyle w:val="TAL"/>
              <w:keepNext w:val="0"/>
              <w:rPr>
                <w:lang w:eastAsia="en-GB"/>
              </w:rPr>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737DB03C" w14:textId="77777777" w:rsidR="00906D17" w:rsidRDefault="00906D17">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37DEE4C9" w14:textId="77777777" w:rsidR="00906D17" w:rsidRDefault="00906D17">
            <w:pPr>
              <w:pStyle w:val="TAC"/>
              <w:keepNext w:val="0"/>
              <w:rPr>
                <w:lang w:eastAsia="zh-CN"/>
              </w:rPr>
            </w:pPr>
            <w:r>
              <w:t>0</w:t>
            </w:r>
          </w:p>
        </w:tc>
      </w:tr>
      <w:tr w:rsidR="00906D17" w14:paraId="37682C79"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FBE8A52" w14:textId="77777777" w:rsidR="00906D17" w:rsidRDefault="00906D17">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BCD58D0"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FD4E20D" w14:textId="77777777" w:rsidR="00906D17" w:rsidRDefault="00906D17">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4F0F94C" w14:textId="77777777" w:rsidR="00906D17" w:rsidRDefault="00906D17">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4B9893BA" w14:textId="77777777" w:rsidR="00906D17" w:rsidRDefault="00906D17">
            <w:pPr>
              <w:pStyle w:val="TAC"/>
              <w:keepNext w:val="0"/>
            </w:pPr>
            <w:r>
              <w:t>0</w:t>
            </w:r>
          </w:p>
        </w:tc>
      </w:tr>
      <w:tr w:rsidR="00906D17" w14:paraId="19ED5B5F"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27EF8FF" w14:textId="77777777" w:rsidR="00906D17" w:rsidRDefault="00906D17">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C231CB6"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A11564B" w14:textId="77777777" w:rsidR="00906D17" w:rsidRDefault="00906D17">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062875D5" w14:textId="77777777" w:rsidR="00906D17" w:rsidRDefault="00906D17">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593D2626" w14:textId="77777777" w:rsidR="00906D17" w:rsidRDefault="00906D17">
            <w:pPr>
              <w:pStyle w:val="TAC"/>
              <w:keepNext w:val="0"/>
            </w:pPr>
            <w:r>
              <w:t>0</w:t>
            </w:r>
          </w:p>
        </w:tc>
      </w:tr>
      <w:tr w:rsidR="00906D17" w14:paraId="30821FC6"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1D6FDA4" w14:textId="77777777" w:rsidR="00906D17" w:rsidRDefault="00906D17">
            <w:pPr>
              <w:pStyle w:val="TAL"/>
              <w:keepNext w:val="0"/>
              <w:rPr>
                <w:lang w:eastAsia="zh-CN"/>
              </w:rPr>
            </w:pPr>
            <w:bookmarkStart w:id="91" w:name="MCCQCTEMPBM_00000314" w:colFirst="2" w:colLast="2"/>
            <w:bookmarkStart w:id="92" w:name="_PERM_MCCTEMPBM_CRPT8841032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FCD43E8" w14:textId="77777777" w:rsidR="00906D17" w:rsidRDefault="00906D17">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0B3187D" w14:textId="77777777" w:rsidR="00906D17" w:rsidRDefault="00906D17">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1BF3AF7"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lang w:eastAsia="en-GB"/>
              </w:rPr>
            </w:pPr>
            <w:bookmarkStart w:id="93"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93"/>
          </w:p>
          <w:p w14:paraId="0046017B"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94" w:name="MCCQCTEMPBM_00000311"/>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94"/>
          </w:p>
          <w:p w14:paraId="18B386CE"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95" w:name="MCCQCTEMPBM_00000312"/>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bookmarkEnd w:id="95"/>
          </w:p>
          <w:p w14:paraId="3A474C61"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bookmarkStart w:id="96" w:name="MCCQCTEMPBM_00000313"/>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End w:id="96"/>
          </w:p>
          <w:p w14:paraId="5C49E847" w14:textId="77777777" w:rsidR="00906D17" w:rsidRDefault="00906D17" w:rsidP="00906D17">
            <w:pPr>
              <w:pStyle w:val="B1"/>
              <w:numPr>
                <w:ilvl w:val="0"/>
                <w:numId w:val="7"/>
              </w:numPr>
              <w:overflowPunct w:val="0"/>
              <w:autoSpaceDE w:val="0"/>
              <w:autoSpaceDN w:val="0"/>
              <w:adjustRightInd w:val="0"/>
              <w:rPr>
                <w:rFonts w:ascii="Arial" w:hAnsi="Arial" w:cs="Arial"/>
                <w:sz w:val="18"/>
                <w:szCs w:val="18"/>
              </w:rPr>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1A60E34E" w14:textId="77777777" w:rsidR="00906D17" w:rsidRDefault="00906D17">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1FCF650" w14:textId="77777777" w:rsidR="00906D17" w:rsidRDefault="00906D17">
            <w:pPr>
              <w:pStyle w:val="TAC"/>
              <w:keepNext w:val="0"/>
              <w:rPr>
                <w:lang w:eastAsia="zh-CN"/>
              </w:rPr>
            </w:pPr>
            <w:r>
              <w:rPr>
                <w:lang w:eastAsia="zh-CN"/>
              </w:rPr>
              <w:t>0</w:t>
            </w:r>
          </w:p>
        </w:tc>
      </w:tr>
      <w:bookmarkEnd w:id="91"/>
      <w:bookmarkEnd w:id="92"/>
      <w:tr w:rsidR="00906D17" w14:paraId="2EAD3740"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B09B810" w14:textId="77777777" w:rsidR="00906D17" w:rsidRDefault="00906D17">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0EE6FC15"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E6162EE" w14:textId="77777777" w:rsidR="00906D17" w:rsidRDefault="00906D17">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91D323C" w14:textId="77777777" w:rsidR="00906D17" w:rsidRDefault="00906D17">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401CDF3E" w14:textId="77777777" w:rsidR="00906D17" w:rsidRDefault="00906D17">
            <w:pPr>
              <w:pStyle w:val="TAC"/>
              <w:keepNext w:val="0"/>
            </w:pPr>
            <w:r>
              <w:t>0</w:t>
            </w:r>
          </w:p>
        </w:tc>
      </w:tr>
      <w:tr w:rsidR="00906D17" w14:paraId="65CE19DF"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62D510A" w14:textId="77777777" w:rsidR="00906D17" w:rsidRDefault="00906D17">
            <w:pPr>
              <w:pStyle w:val="TAL"/>
              <w:keepNext w:val="0"/>
            </w:pPr>
            <w:bookmarkStart w:id="97" w:name="MCCQCTEMPBM_00000316" w:colFirst="2" w:colLast="2"/>
            <w:bookmarkStart w:id="98" w:name="_PERM_MCCTEMPBM_CRPT8841033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538ACEB7"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F291368" w14:textId="77777777" w:rsidR="00906D17" w:rsidRDefault="00906D17">
            <w:pPr>
              <w:pStyle w:val="TAL"/>
              <w:keepNext w:val="0"/>
              <w:snapToGrid w:val="0"/>
              <w:rPr>
                <w:lang w:eastAsia="zh-CN"/>
              </w:rPr>
            </w:pPr>
            <w:r>
              <w:rPr>
                <w:lang w:eastAsia="zh-CN"/>
              </w:rPr>
              <w:t>This IE shall be included by the SGSN if any one of the applicable flags is set to 1. See NOTE3.</w:t>
            </w:r>
          </w:p>
          <w:p w14:paraId="35DA36DA" w14:textId="77777777" w:rsidR="00906D17" w:rsidRDefault="00906D17">
            <w:pPr>
              <w:pStyle w:val="TAL"/>
              <w:keepNext w:val="0"/>
              <w:rPr>
                <w:lang w:eastAsia="en-GB"/>
              </w:rPr>
            </w:pPr>
            <w:r>
              <w:t>Applicable flags:</w:t>
            </w:r>
          </w:p>
          <w:p w14:paraId="0F771A45" w14:textId="77777777" w:rsidR="00906D17" w:rsidRDefault="00906D17" w:rsidP="00906D17">
            <w:pPr>
              <w:pStyle w:val="B1"/>
              <w:numPr>
                <w:ilvl w:val="0"/>
                <w:numId w:val="8"/>
              </w:numPr>
              <w:overflowPunct w:val="0"/>
              <w:autoSpaceDE w:val="0"/>
              <w:autoSpaceDN w:val="0"/>
              <w:adjustRightInd w:val="0"/>
            </w:pPr>
            <w:bookmarkStart w:id="99" w:name="MCCQCTEMPBM_00000315"/>
            <w:r>
              <w:rPr>
                <w:rFonts w:ascii="Arial" w:hAnsi="Arial" w:cs="Arial"/>
                <w:sz w:val="18"/>
                <w:szCs w:val="18"/>
              </w:rPr>
              <w:t xml:space="preserve">Serving Network Change to Report: 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bookmarkEnd w:id="99"/>
          </w:p>
          <w:p w14:paraId="67379112" w14:textId="77777777" w:rsidR="00906D17" w:rsidRDefault="00906D17" w:rsidP="00906D17">
            <w:pPr>
              <w:pStyle w:val="B1"/>
              <w:numPr>
                <w:ilvl w:val="0"/>
                <w:numId w:val="8"/>
              </w:numPr>
              <w:overflowPunct w:val="0"/>
              <w:autoSpaceDE w:val="0"/>
              <w:autoSpaceDN w:val="0"/>
              <w:adjustRightInd w:val="0"/>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59C54EBB" w14:textId="77777777" w:rsidR="00906D17" w:rsidRDefault="00906D17">
            <w:pPr>
              <w:pStyle w:val="TAC"/>
              <w:keepNext w:val="0"/>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016A4B0E" w14:textId="77777777" w:rsidR="00906D17" w:rsidRDefault="00906D17">
            <w:pPr>
              <w:pStyle w:val="TAC"/>
              <w:keepNext w:val="0"/>
            </w:pPr>
            <w:r>
              <w:t>0</w:t>
            </w:r>
          </w:p>
        </w:tc>
      </w:tr>
      <w:bookmarkEnd w:id="97"/>
      <w:bookmarkEnd w:id="98"/>
      <w:tr w:rsidR="00906D17" w14:paraId="12C33E45"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EC36C49" w14:textId="77777777" w:rsidR="00906D17" w:rsidRDefault="00906D17">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1A1DFD85" w14:textId="77777777" w:rsidR="00906D17" w:rsidRDefault="00906D17">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0B93985C" w14:textId="77777777" w:rsidR="00906D17" w:rsidRDefault="00906D17">
            <w:pPr>
              <w:pStyle w:val="TAL"/>
              <w:keepNext w:val="0"/>
              <w:rPr>
                <w:lang w:eastAsia="en-GB"/>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848A803" w14:textId="77777777" w:rsidR="00906D17" w:rsidRDefault="00906D17">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6624378" w14:textId="77777777" w:rsidR="00906D17" w:rsidRDefault="00906D17">
            <w:pPr>
              <w:pStyle w:val="TAC"/>
              <w:keepNext w:val="0"/>
              <w:rPr>
                <w:lang w:eastAsia="en-GB"/>
              </w:rPr>
            </w:pPr>
            <w:r>
              <w:rPr>
                <w:lang w:eastAsia="zh-CN"/>
              </w:rPr>
              <w:t>1</w:t>
            </w:r>
          </w:p>
        </w:tc>
      </w:tr>
      <w:tr w:rsidR="00906D17" w14:paraId="6636AF78"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389137" w14:textId="77777777" w:rsidR="00906D17" w:rsidRDefault="00906D17">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027D502"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13236208" w14:textId="77777777" w:rsidR="00906D17" w:rsidRDefault="00906D17">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4F747824" w14:textId="77777777" w:rsidR="00906D17" w:rsidRDefault="00906D17">
            <w:pPr>
              <w:pStyle w:val="TAL"/>
              <w:keepNext w:val="0"/>
            </w:pPr>
          </w:p>
          <w:p w14:paraId="4231DDDE" w14:textId="77777777" w:rsidR="00906D17" w:rsidRDefault="00906D17">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0E196312" w14:textId="77777777" w:rsidR="00906D17" w:rsidRDefault="00906D17">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7EFA5FB5" w14:textId="77777777" w:rsidR="00906D17" w:rsidRDefault="00906D17">
            <w:pPr>
              <w:pStyle w:val="TAC"/>
              <w:keepNext w:val="0"/>
            </w:pPr>
            <w:r>
              <w:t>0</w:t>
            </w:r>
          </w:p>
        </w:tc>
      </w:tr>
      <w:tr w:rsidR="00906D17" w14:paraId="4C2EE1C7"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AF66D3A" w14:textId="77777777" w:rsidR="00906D17" w:rsidRDefault="00906D17">
            <w:pPr>
              <w:pStyle w:val="TAL"/>
              <w:keepNext w:val="0"/>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3AC933B8"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3D1F807" w14:textId="77777777" w:rsidR="00906D17" w:rsidRDefault="00906D17">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39250ABF" w14:textId="77777777" w:rsidR="00906D17" w:rsidRDefault="00906D17">
            <w:pPr>
              <w:pStyle w:val="TAC"/>
              <w:keepNext w:val="0"/>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5D1A11EF" w14:textId="77777777" w:rsidR="00906D17" w:rsidRDefault="00906D17">
            <w:pPr>
              <w:pStyle w:val="TAC"/>
              <w:keepNext w:val="0"/>
            </w:pPr>
            <w:r>
              <w:t>0</w:t>
            </w:r>
          </w:p>
        </w:tc>
      </w:tr>
      <w:tr w:rsidR="00906D17" w14:paraId="329984F9"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D9874F9" w14:textId="77777777" w:rsidR="00906D17" w:rsidRDefault="00906D17">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1CCC3A98"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1F08D4B" w14:textId="77777777" w:rsidR="00906D17" w:rsidRDefault="00906D17">
            <w:pPr>
              <w:pStyle w:val="TAL"/>
              <w:keepNext w:val="0"/>
            </w:pPr>
            <w:r>
              <w:t>The source MME shall include this IE on the S10 interface during an inter MME mobility procedure if such information is available.</w:t>
            </w:r>
          </w:p>
          <w:p w14:paraId="6469594D" w14:textId="77777777" w:rsidR="00906D17" w:rsidRDefault="00906D17">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893BDC2" w14:textId="77777777" w:rsidR="00906D17" w:rsidRDefault="00906D17">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16E38CB4" w14:textId="77777777" w:rsidR="00906D17" w:rsidRDefault="00906D17">
            <w:pPr>
              <w:pStyle w:val="TAC"/>
              <w:keepNext w:val="0"/>
            </w:pPr>
            <w:r>
              <w:t>0</w:t>
            </w:r>
          </w:p>
        </w:tc>
      </w:tr>
      <w:tr w:rsidR="00906D17" w14:paraId="5F24BDE4"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68F050C" w14:textId="77777777" w:rsidR="00906D17" w:rsidRDefault="00906D17">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77C166DC" w14:textId="77777777" w:rsidR="00906D17" w:rsidRDefault="00906D1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1940D64" w14:textId="77777777" w:rsidR="00906D17" w:rsidRDefault="00906D17">
            <w:pPr>
              <w:pStyle w:val="TAL"/>
              <w:keepNext w:val="0"/>
            </w:pPr>
            <w:r>
              <w:t>The source MME/SGSN/AMF shall include this IE on the S10/S3/S16/N26 interface, for a Non-IP PDN Connection, during an inter MME/SGSN/AMF mobility procedure, if the target MME/SGSN/AMF supports SGi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37D29EC1" w14:textId="77777777" w:rsidR="00906D17" w:rsidRDefault="00906D17">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26211B65" w14:textId="77777777" w:rsidR="00906D17" w:rsidRDefault="00906D17">
            <w:pPr>
              <w:pStyle w:val="TAC"/>
              <w:keepNext w:val="0"/>
            </w:pPr>
            <w:r>
              <w:t>0</w:t>
            </w:r>
          </w:p>
        </w:tc>
      </w:tr>
      <w:tr w:rsidR="00906D17" w14:paraId="78B0CC6A"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F95C99E" w14:textId="77777777" w:rsidR="00906D17" w:rsidRDefault="00906D17">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50647A8E" w14:textId="77777777" w:rsidR="00906D17" w:rsidRDefault="00906D17">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BE705B" w14:textId="77777777" w:rsidR="00906D17" w:rsidRDefault="00906D17">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CIoT EPS optimisations has been negotiated with the UE and the target MME is known to support </w:t>
            </w:r>
            <w:r>
              <w:t>CIoT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9E91392" w14:textId="77777777" w:rsidR="00906D17" w:rsidRDefault="00906D17">
            <w:pPr>
              <w:pStyle w:val="TAC"/>
              <w:keepNext w:val="0"/>
              <w:rPr>
                <w:lang w:eastAsia="en-GB"/>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5DA0B0F0" w14:textId="77777777" w:rsidR="00906D17" w:rsidRDefault="00906D17">
            <w:pPr>
              <w:pStyle w:val="TAC"/>
              <w:keepNext w:val="0"/>
            </w:pPr>
            <w:r>
              <w:rPr>
                <w:lang w:eastAsia="zh-CN"/>
              </w:rPr>
              <w:t>0</w:t>
            </w:r>
          </w:p>
        </w:tc>
      </w:tr>
      <w:tr w:rsidR="00906D17" w14:paraId="10225826"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19EE78F" w14:textId="77777777" w:rsidR="00906D17" w:rsidRDefault="00906D17">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382625E7" w14:textId="77777777" w:rsidR="00906D17" w:rsidRDefault="00906D17">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A88D74D" w14:textId="77777777" w:rsidR="00906D17" w:rsidRDefault="00906D17">
            <w:pPr>
              <w:pStyle w:val="TAL"/>
              <w:rPr>
                <w:rFonts w:eastAsia="Batang"/>
                <w:lang w:eastAsia="ja-JP"/>
              </w:rPr>
            </w:pPr>
            <w:r>
              <w:rPr>
                <w:rFonts w:eastAsia="Batang"/>
              </w:rPr>
              <w:t xml:space="preserve">This IE shall be sent over the S10/N26 interface if available from a source AMF/MME to a target MME. </w:t>
            </w:r>
            <w:bookmarkStart w:id="100" w:name="OLE_LINK11"/>
            <w:r>
              <w:rPr>
                <w:rFonts w:eastAsia="Batang"/>
              </w:rPr>
              <w:t>See clause 31.5 of 3GPP TS 23.007 [17].</w:t>
            </w:r>
            <w:bookmarkEnd w:id="100"/>
          </w:p>
        </w:tc>
        <w:tc>
          <w:tcPr>
            <w:tcW w:w="1530" w:type="dxa"/>
            <w:tcBorders>
              <w:top w:val="single" w:sz="4" w:space="0" w:color="auto"/>
              <w:left w:val="single" w:sz="4" w:space="0" w:color="auto"/>
              <w:bottom w:val="single" w:sz="4" w:space="0" w:color="auto"/>
              <w:right w:val="single" w:sz="4" w:space="0" w:color="auto"/>
            </w:tcBorders>
            <w:hideMark/>
          </w:tcPr>
          <w:p w14:paraId="5EB86A48" w14:textId="77777777" w:rsidR="00906D17" w:rsidRDefault="00906D17">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63D226AB" w14:textId="77777777" w:rsidR="00906D17" w:rsidRDefault="00906D17">
            <w:pPr>
              <w:pStyle w:val="TAC"/>
              <w:keepNext w:val="0"/>
              <w:rPr>
                <w:lang w:eastAsia="zh-CN"/>
              </w:rPr>
            </w:pPr>
            <w:r>
              <w:rPr>
                <w:lang w:eastAsia="zh-CN"/>
              </w:rPr>
              <w:t>0</w:t>
            </w:r>
          </w:p>
        </w:tc>
      </w:tr>
      <w:tr w:rsidR="00906D17" w14:paraId="5DF410A1"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9C5E1C" w14:textId="77777777" w:rsidR="00906D17" w:rsidRDefault="00906D17">
            <w:pPr>
              <w:pStyle w:val="TAL"/>
              <w:keepNext w:val="0"/>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59D30367" w14:textId="77777777" w:rsidR="00906D17" w:rsidRDefault="00906D17">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F367F35" w14:textId="77777777" w:rsidR="00906D17" w:rsidRDefault="00906D17">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8BAC03D" w14:textId="77777777" w:rsidR="00906D17" w:rsidRDefault="00906D17">
            <w:pPr>
              <w:pStyle w:val="TAC"/>
              <w:keepNext w:val="0"/>
              <w:rPr>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6F6DAF89" w14:textId="77777777" w:rsidR="00906D17" w:rsidRDefault="00906D17">
            <w:pPr>
              <w:pStyle w:val="TAC"/>
              <w:keepNext w:val="0"/>
              <w:rPr>
                <w:lang w:eastAsia="zh-CN"/>
              </w:rPr>
            </w:pPr>
            <w:r>
              <w:rPr>
                <w:lang w:eastAsia="zh-CN"/>
              </w:rPr>
              <w:t>0</w:t>
            </w:r>
          </w:p>
        </w:tc>
      </w:tr>
      <w:tr w:rsidR="00906D17" w14:paraId="21F79762" w14:textId="77777777" w:rsidTr="00906D1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72EE60C" w14:textId="77777777" w:rsidR="00906D17" w:rsidRDefault="00906D17">
            <w:pPr>
              <w:pStyle w:val="TAN"/>
              <w:keepNext w:val="0"/>
              <w:rPr>
                <w:rFonts w:eastAsia="SimSun"/>
                <w:lang w:eastAsia="zh-CN"/>
              </w:rPr>
            </w:pPr>
            <w:r>
              <w:t>NOTE 1:</w:t>
            </w:r>
            <w:r>
              <w:rPr>
                <w:lang w:eastAsia="zh-CN"/>
              </w:rPr>
              <w:tab/>
            </w:r>
            <w:r>
              <w:rPr>
                <w:rFonts w:eastAsia="SimSun"/>
                <w:lang w:eastAsia="zh-CN"/>
              </w:rPr>
              <w:t>For deferred IPv4 address allocation, if the MME/S4-SGSN receives the PDN address "0.0.0.0" from PGW during "eUTRAN Initial Attach", "PDP Context Activation", "UE requested PDN Connectivity", then the MME/S4-SGSN shall include this IPv4 address "0.0.0.0".</w:t>
            </w:r>
          </w:p>
          <w:p w14:paraId="5D3C5A56" w14:textId="77777777" w:rsidR="00906D17" w:rsidRDefault="00906D17">
            <w:pPr>
              <w:pStyle w:val="TAN"/>
              <w:keepNext w:val="0"/>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6F62785F" w14:textId="77777777" w:rsidR="00906D17" w:rsidRDefault="00906D17">
            <w:pPr>
              <w:pStyle w:val="TAN"/>
              <w:keepNext w:val="0"/>
              <w:rPr>
                <w:lang w:eastAsia="zh-CN"/>
              </w:rPr>
            </w:pPr>
            <w:r>
              <w:rPr>
                <w:lang w:eastAsia="zh-CN"/>
              </w:rPr>
              <w:t>NOTE 3:</w:t>
            </w:r>
            <w:r>
              <w:tab/>
            </w:r>
            <w:r>
              <w:rPr>
                <w:lang w:eastAsia="zh-CN"/>
              </w:rPr>
              <w:t>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w:t>
            </w:r>
          </w:p>
          <w:p w14:paraId="2FB0BA44" w14:textId="77777777" w:rsidR="00906D17" w:rsidRDefault="00906D17">
            <w:pPr>
              <w:pStyle w:val="TAN"/>
              <w:keepNext w:val="0"/>
              <w:rPr>
                <w:lang w:eastAsia="en-GB"/>
              </w:rPr>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29E68FF5" w14:textId="77777777" w:rsidR="00906D17" w:rsidRDefault="00906D17">
            <w:pPr>
              <w:pStyle w:val="TAN"/>
              <w:keepNext w:val="0"/>
            </w:pPr>
            <w:r>
              <w:t>NOTE 5:</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0D2D67E6" w14:textId="77777777" w:rsidR="00906D17" w:rsidRDefault="00906D17">
            <w:pPr>
              <w:pStyle w:val="TAN"/>
              <w:keepNext w:val="0"/>
            </w:pPr>
            <w:r>
              <w:t>NOTE 6:</w:t>
            </w:r>
            <w:r>
              <w:tab/>
              <w:t>The PGW Node Name is used by the target AMF in the NF Service Discovery procedure to find the combined PGW-C/SMF for the PDU Session during an MME to AMF mobility procedure.</w:t>
            </w:r>
          </w:p>
        </w:tc>
      </w:tr>
      <w:bookmarkEnd w:id="90"/>
    </w:tbl>
    <w:p w14:paraId="32774040" w14:textId="77777777" w:rsidR="00906D17" w:rsidRDefault="00906D17" w:rsidP="00906D17">
      <w:pPr>
        <w:rPr>
          <w:lang w:eastAsia="zh-CN"/>
        </w:rPr>
      </w:pPr>
    </w:p>
    <w:p w14:paraId="23E8B330" w14:textId="77777777" w:rsidR="00906D17" w:rsidRDefault="00906D17" w:rsidP="00906D17">
      <w:pPr>
        <w:rPr>
          <w:lang w:eastAsia="zh-CN"/>
        </w:rPr>
      </w:pPr>
      <w:r>
        <w:rPr>
          <w:lang w:eastAsia="zh-CN"/>
        </w:rPr>
        <w:t>The Bearer Context grouped IE shall be coded as depicted in Table 7.3.1-3.</w:t>
      </w:r>
    </w:p>
    <w:p w14:paraId="312F0D68" w14:textId="77777777" w:rsidR="00906D17" w:rsidRDefault="00906D17" w:rsidP="00906D17">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06D17" w:rsidRPr="00906D17" w14:paraId="0AE3B725"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52227DE" w14:textId="77777777" w:rsidR="00906D17" w:rsidRDefault="00906D17">
            <w:pPr>
              <w:pStyle w:val="TAL"/>
              <w:rPr>
                <w:lang w:eastAsia="en-GB"/>
              </w:rPr>
            </w:pPr>
            <w:bookmarkStart w:id="101" w:name="MCCQCTEMPBM_00000073"/>
            <w:r>
              <w:t>Octet 1</w:t>
            </w:r>
          </w:p>
        </w:tc>
        <w:tc>
          <w:tcPr>
            <w:tcW w:w="360" w:type="dxa"/>
            <w:tcBorders>
              <w:top w:val="single" w:sz="4" w:space="0" w:color="auto"/>
              <w:left w:val="single" w:sz="4" w:space="0" w:color="auto"/>
              <w:bottom w:val="single" w:sz="4" w:space="0" w:color="auto"/>
              <w:right w:val="nil"/>
            </w:tcBorders>
            <w:shd w:val="clear" w:color="auto" w:fill="E0E0E0"/>
          </w:tcPr>
          <w:p w14:paraId="3A606EBA"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2084B1CF" w14:textId="77777777" w:rsidR="00906D17" w:rsidRPr="00906D17" w:rsidRDefault="00906D17">
            <w:pPr>
              <w:pStyle w:val="TAC"/>
              <w:rPr>
                <w:lang w:val="fr-FR"/>
              </w:rPr>
            </w:pPr>
            <w:r w:rsidRPr="00906D17">
              <w:rPr>
                <w:lang w:val="fr-FR"/>
              </w:rPr>
              <w:t xml:space="preserve">Bearer Context IE Type = </w:t>
            </w:r>
            <w:r w:rsidRPr="00906D17">
              <w:rPr>
                <w:lang w:val="fr-FR" w:eastAsia="zh-CN"/>
              </w:rPr>
              <w:t>93 (decimal)</w:t>
            </w:r>
          </w:p>
        </w:tc>
        <w:tc>
          <w:tcPr>
            <w:tcW w:w="1529" w:type="dxa"/>
            <w:tcBorders>
              <w:top w:val="single" w:sz="4" w:space="0" w:color="auto"/>
              <w:left w:val="nil"/>
              <w:bottom w:val="single" w:sz="4" w:space="0" w:color="auto"/>
              <w:right w:val="nil"/>
            </w:tcBorders>
            <w:shd w:val="clear" w:color="auto" w:fill="E0E0E0"/>
          </w:tcPr>
          <w:p w14:paraId="1DA61CAE" w14:textId="77777777" w:rsidR="00906D17" w:rsidRPr="00906D17" w:rsidRDefault="00906D17">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08A707D2" w14:textId="77777777" w:rsidR="00906D17" w:rsidRPr="00906D17" w:rsidRDefault="00906D17">
            <w:pPr>
              <w:pStyle w:val="TAC"/>
              <w:rPr>
                <w:lang w:val="fr-FR"/>
              </w:rPr>
            </w:pPr>
          </w:p>
        </w:tc>
      </w:tr>
      <w:tr w:rsidR="00906D17" w14:paraId="4BCAE22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CF5AE3A"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29D237"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57727E71" w14:textId="77777777" w:rsidR="00906D17" w:rsidRDefault="00906D17">
            <w:pPr>
              <w:pStyle w:val="TAC"/>
            </w:pPr>
            <w:r>
              <w:t>Length = n</w:t>
            </w:r>
          </w:p>
        </w:tc>
        <w:tc>
          <w:tcPr>
            <w:tcW w:w="1529" w:type="dxa"/>
            <w:tcBorders>
              <w:top w:val="single" w:sz="4" w:space="0" w:color="auto"/>
              <w:left w:val="nil"/>
              <w:bottom w:val="single" w:sz="4" w:space="0" w:color="auto"/>
              <w:right w:val="nil"/>
            </w:tcBorders>
            <w:shd w:val="clear" w:color="auto" w:fill="E0E0E0"/>
          </w:tcPr>
          <w:p w14:paraId="5E69958F"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9B66FE" w14:textId="77777777" w:rsidR="00906D17" w:rsidRDefault="00906D17">
            <w:pPr>
              <w:pStyle w:val="TAC"/>
            </w:pPr>
          </w:p>
        </w:tc>
      </w:tr>
      <w:tr w:rsidR="00906D17" w14:paraId="2093A591"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53081A" w14:textId="77777777" w:rsidR="00906D17" w:rsidRDefault="00906D1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96A92AE"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7889F0C1" w14:textId="77777777" w:rsidR="00906D17" w:rsidRDefault="00906D17">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5EE60A42"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A24606A" w14:textId="77777777" w:rsidR="00906D17" w:rsidRDefault="00906D17">
            <w:pPr>
              <w:pStyle w:val="TAC"/>
            </w:pPr>
          </w:p>
        </w:tc>
      </w:tr>
      <w:tr w:rsidR="00906D17" w14:paraId="127AEFF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B436418"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363E44E"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A3A5A47" w14:textId="77777777" w:rsidR="00906D17" w:rsidRDefault="00906D17">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5BA63CBE" w14:textId="77777777" w:rsidR="00906D17" w:rsidRDefault="00906D17">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137534E5" w14:textId="77777777" w:rsidR="00906D17" w:rsidRDefault="00906D17">
            <w:pPr>
              <w:pStyle w:val="TAH"/>
            </w:pPr>
            <w:r>
              <w:t>Ins.</w:t>
            </w:r>
          </w:p>
        </w:tc>
      </w:tr>
      <w:tr w:rsidR="00906D17" w14:paraId="1E927FE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1538D40" w14:textId="77777777" w:rsidR="00906D17" w:rsidRDefault="00906D1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D5E9988"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134C29C" w14:textId="77777777" w:rsidR="00906D17" w:rsidRDefault="00906D17">
            <w:pPr>
              <w:pStyle w:val="TAL"/>
              <w:rPr>
                <w:lang w:eastAsia="en-GB"/>
              </w:rPr>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201AAA19" w14:textId="77777777" w:rsidR="00906D17" w:rsidRDefault="00906D17">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39FC493D" w14:textId="77777777" w:rsidR="00906D17" w:rsidRDefault="00906D17">
            <w:pPr>
              <w:pStyle w:val="TAC"/>
            </w:pPr>
            <w:r>
              <w:t>0</w:t>
            </w:r>
          </w:p>
        </w:tc>
      </w:tr>
      <w:tr w:rsidR="00906D17" w14:paraId="0B3F0CE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5428DF9" w14:textId="77777777" w:rsidR="00906D17" w:rsidRDefault="00906D1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154D725C"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728F249" w14:textId="77777777" w:rsidR="00906D17" w:rsidRDefault="00906D17">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58E3C391" w14:textId="77777777" w:rsidR="00906D17" w:rsidRDefault="00906D17">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34D284D7" w14:textId="77777777" w:rsidR="00906D17" w:rsidRDefault="00906D17">
            <w:pPr>
              <w:pStyle w:val="TAC"/>
            </w:pPr>
            <w:r>
              <w:t>0</w:t>
            </w:r>
          </w:p>
        </w:tc>
      </w:tr>
      <w:tr w:rsidR="00906D17" w14:paraId="7279FCD4"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CDF3A90" w14:textId="77777777" w:rsidR="00906D17" w:rsidRDefault="00906D17">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AD659B6"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C3C8C2F" w14:textId="77777777" w:rsidR="00906D17" w:rsidRDefault="00906D17">
            <w:pPr>
              <w:pStyle w:val="TAL"/>
              <w:rPr>
                <w:lang w:eastAsia="zh-CN"/>
              </w:rPr>
            </w:pPr>
            <w:r>
              <w:rPr>
                <w:lang w:eastAsia="zh-CN"/>
              </w:rPr>
              <w:t>This IE shall contain the SGW S1/S4/S12 IP Address and TEID for user plane.</w:t>
            </w:r>
          </w:p>
          <w:p w14:paraId="79DAC4A8" w14:textId="77777777" w:rsidR="00906D17" w:rsidRDefault="00906D17">
            <w:pPr>
              <w:pStyle w:val="TAL"/>
              <w:rPr>
                <w:lang w:eastAsia="zh-CN"/>
              </w:rPr>
            </w:pPr>
          </w:p>
          <w:p w14:paraId="58B75C36" w14:textId="77777777" w:rsidR="00906D17" w:rsidRDefault="00906D17">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0D597523" w14:textId="77777777" w:rsidR="00906D17" w:rsidRDefault="00906D17">
            <w:pPr>
              <w:pStyle w:val="B1"/>
              <w:rPr>
                <w:rFonts w:ascii="Arial" w:hAnsi="Arial"/>
                <w:sz w:val="18"/>
                <w:lang w:eastAsia="zh-CN"/>
              </w:rPr>
            </w:pPr>
            <w:bookmarkStart w:id="102" w:name="_MCCTEMPBM_CRPT88410333___7"/>
            <w:r>
              <w:rPr>
                <w:lang w:val="en-US"/>
              </w:rPr>
              <w:t>-</w:t>
            </w:r>
            <w:r>
              <w:rPr>
                <w:lang w:val="en-US"/>
              </w:rPr>
              <w:tab/>
            </w:r>
            <w:r>
              <w:rPr>
                <w:rFonts w:ascii="Arial" w:hAnsi="Arial"/>
                <w:sz w:val="18"/>
                <w:lang w:eastAsia="zh-CN"/>
              </w:rPr>
              <w:t>any reserved TEID (e.g. all 0's, or all 1's);</w:t>
            </w:r>
          </w:p>
          <w:p w14:paraId="3BEF7A4F" w14:textId="77777777" w:rsidR="00906D17" w:rsidRDefault="00906D17">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102"/>
          </w:p>
          <w:p w14:paraId="6D34042F" w14:textId="77777777" w:rsidR="00906D17" w:rsidRDefault="00906D17">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7F9176F5" w14:textId="77777777" w:rsidR="00906D17" w:rsidRDefault="00906D17">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A8D86D3" w14:textId="77777777" w:rsidR="00906D17" w:rsidRDefault="00906D17">
            <w:pPr>
              <w:pStyle w:val="TAC"/>
              <w:rPr>
                <w:lang w:eastAsia="zh-CN"/>
              </w:rPr>
            </w:pPr>
            <w:r>
              <w:rPr>
                <w:lang w:eastAsia="zh-CN"/>
              </w:rPr>
              <w:t>0</w:t>
            </w:r>
          </w:p>
        </w:tc>
      </w:tr>
      <w:tr w:rsidR="00906D17" w14:paraId="3CB06348" w14:textId="77777777" w:rsidTr="00906D1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CE5495A" w14:textId="77777777" w:rsidR="00906D17" w:rsidRDefault="00906D17">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33BD0BF"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8C3FB10" w14:textId="77777777" w:rsidR="00906D17" w:rsidRDefault="00906D17">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11838030" w14:textId="77777777" w:rsidR="00906D17" w:rsidRDefault="00906D17">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CD97026" w14:textId="77777777" w:rsidR="00906D17" w:rsidRDefault="00906D17">
            <w:pPr>
              <w:pStyle w:val="TAC"/>
              <w:rPr>
                <w:lang w:eastAsia="zh-CN"/>
              </w:rPr>
            </w:pPr>
            <w:r>
              <w:rPr>
                <w:lang w:eastAsia="zh-CN"/>
              </w:rPr>
              <w:t>1</w:t>
            </w:r>
          </w:p>
        </w:tc>
      </w:tr>
      <w:tr w:rsidR="00906D17" w14:paraId="5A87713F" w14:textId="77777777" w:rsidTr="00906D1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5DD9633" w14:textId="77777777" w:rsidR="00906D17" w:rsidRDefault="00906D17">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0D80296"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E80916" w14:textId="77777777" w:rsidR="00906D17" w:rsidRDefault="00906D17">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05B16D9C" w14:textId="77777777" w:rsidR="00906D17" w:rsidRDefault="00906D17">
            <w:pPr>
              <w:pStyle w:val="TAL"/>
              <w:rPr>
                <w:lang w:eastAsia="zh-CN"/>
              </w:rPr>
            </w:pPr>
            <w:r>
              <w:rPr>
                <w:lang w:eastAsia="zh-CN"/>
              </w:rPr>
              <w:t>When present, this IE shall contain the alternate IP address for user plane and the uplink GRE key.</w:t>
            </w:r>
          </w:p>
          <w:p w14:paraId="02C69A45" w14:textId="77777777" w:rsidR="00906D17" w:rsidRDefault="00906D17">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1818FD12" w14:textId="77777777" w:rsidR="00906D17" w:rsidRDefault="00906D17">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1B15145" w14:textId="77777777" w:rsidR="00906D17" w:rsidRDefault="00906D17">
            <w:pPr>
              <w:spacing w:after="0"/>
              <w:rPr>
                <w:rFonts w:ascii="Arial" w:hAnsi="Arial"/>
                <w:sz w:val="18"/>
                <w:lang w:eastAsia="zh-CN"/>
              </w:rPr>
            </w:pPr>
          </w:p>
        </w:tc>
      </w:tr>
      <w:tr w:rsidR="00906D17" w14:paraId="109697D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9106C09" w14:textId="77777777" w:rsidR="00906D17" w:rsidRDefault="00906D17">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260D4932"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BDD848" w14:textId="77777777" w:rsidR="00906D17" w:rsidRDefault="00906D17">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1C1F292F" w14:textId="77777777" w:rsidR="00906D17" w:rsidRDefault="00906D17">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727BC08B" w14:textId="77777777" w:rsidR="00906D17" w:rsidRDefault="00906D17">
            <w:pPr>
              <w:pStyle w:val="TAC"/>
            </w:pPr>
            <w:r>
              <w:t>0</w:t>
            </w:r>
          </w:p>
        </w:tc>
      </w:tr>
      <w:tr w:rsidR="00906D17" w14:paraId="0225C72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C4C2357" w14:textId="77777777" w:rsidR="00906D17" w:rsidRDefault="00906D17">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0FF4B3B3"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9E8D81" w14:textId="77777777" w:rsidR="00906D17" w:rsidRDefault="00906D17">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12A75F8A" w14:textId="77777777" w:rsidR="00906D17" w:rsidRDefault="00906D17">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A08E429" w14:textId="77777777" w:rsidR="00906D17" w:rsidRDefault="00906D17">
            <w:pPr>
              <w:pStyle w:val="TAC"/>
              <w:rPr>
                <w:lang w:eastAsia="zh-CN"/>
              </w:rPr>
            </w:pPr>
            <w:r>
              <w:rPr>
                <w:lang w:eastAsia="zh-CN"/>
              </w:rPr>
              <w:t>0</w:t>
            </w:r>
          </w:p>
        </w:tc>
      </w:tr>
      <w:tr w:rsidR="00906D17" w14:paraId="5AA98331"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E54BC03" w14:textId="77777777" w:rsidR="00906D17" w:rsidRDefault="00906D17">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13BDB170"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F4CC0EB" w14:textId="77777777" w:rsidR="00906D17" w:rsidRDefault="00906D17">
            <w:pPr>
              <w:pStyle w:val="TAL"/>
              <w:rPr>
                <w:lang w:eastAsia="zh-CN"/>
              </w:rPr>
            </w:pPr>
            <w:r>
              <w:rPr>
                <w:lang w:eastAsia="zh-CN"/>
              </w:rPr>
              <w:t xml:space="preserve">This IE shall be sent over S3/S10/S16 if the UE supports A/Gb and/or Iu mode. This IE should be sent over N26 if the MME has a TI stored that is linked with this EPS Bearer ID, or, the SMF </w:t>
            </w:r>
            <w:r>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hideMark/>
          </w:tcPr>
          <w:p w14:paraId="6E91F027" w14:textId="77777777" w:rsidR="00906D17" w:rsidRDefault="00906D17">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6FB700E0" w14:textId="77777777" w:rsidR="00906D17" w:rsidRDefault="00906D17">
            <w:pPr>
              <w:pStyle w:val="TAC"/>
              <w:rPr>
                <w:lang w:eastAsia="zh-CN"/>
              </w:rPr>
            </w:pPr>
            <w:r>
              <w:rPr>
                <w:lang w:eastAsia="zh-CN"/>
              </w:rPr>
              <w:t>0</w:t>
            </w:r>
          </w:p>
        </w:tc>
      </w:tr>
      <w:tr w:rsidR="00906D17" w14:paraId="0B2C04B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41AC558" w14:textId="77777777" w:rsidR="00906D17" w:rsidRDefault="00906D17">
            <w:pPr>
              <w:pStyle w:val="TAL"/>
              <w:rPr>
                <w:lang w:eastAsia="zh-CN"/>
              </w:rPr>
            </w:pPr>
            <w:bookmarkStart w:id="103" w:name="MCCQCTEMPBM_00000318" w:colFirst="2" w:colLast="2"/>
            <w:bookmarkStart w:id="104" w:name="_PERM_MCCTEMPBM_CRPT88410334___1" w:colFirst="2" w:colLast="2"/>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021192F2" w14:textId="77777777" w:rsidR="00906D17" w:rsidRDefault="00906D17">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773EF672" w14:textId="77777777" w:rsidR="00906D17" w:rsidRDefault="00906D17">
            <w:pPr>
              <w:pStyle w:val="TAL"/>
              <w:rPr>
                <w:lang w:eastAsia="en-GB"/>
              </w:rPr>
            </w:pPr>
            <w:r>
              <w:t>Applicable flags:</w:t>
            </w:r>
          </w:p>
          <w:p w14:paraId="45817DE2" w14:textId="77777777" w:rsidR="00906D17" w:rsidRDefault="00906D17" w:rsidP="00906D17">
            <w:pPr>
              <w:pStyle w:val="B1"/>
              <w:numPr>
                <w:ilvl w:val="0"/>
                <w:numId w:val="8"/>
              </w:numPr>
              <w:overflowPunct w:val="0"/>
              <w:autoSpaceDE w:val="0"/>
              <w:autoSpaceDN w:val="0"/>
              <w:adjustRightInd w:val="0"/>
              <w:rPr>
                <w:lang w:eastAsia="zh-CN"/>
              </w:rPr>
            </w:pPr>
            <w:bookmarkStart w:id="105" w:name="MCCQCTEMPBM_00000317"/>
            <w:r>
              <w:rPr>
                <w:rFonts w:ascii="Arial" w:hAnsi="Arial"/>
                <w:sz w:val="18"/>
              </w:rPr>
              <w:t>vSRVCC</w:t>
            </w:r>
            <w:r>
              <w:rPr>
                <w:rFonts w:ascii="Arial" w:hAnsi="Arial"/>
                <w:sz w:val="18"/>
                <w:lang w:eastAsia="zh-CN"/>
              </w:rPr>
              <w:t xml:space="preserve"> indicator: This IE shall be sent by the source MME to the target MME on the S10 interface if </w:t>
            </w:r>
            <w:r>
              <w:rPr>
                <w:rFonts w:ascii="Arial" w:hAnsi="Arial"/>
                <w:sz w:val="18"/>
              </w:rPr>
              <w:t>vSRVCC</w:t>
            </w:r>
            <w:r>
              <w:rPr>
                <w:rFonts w:ascii="Arial" w:hAnsi="Arial"/>
                <w:sz w:val="18"/>
                <w:lang w:eastAsia="zh-CN"/>
              </w:rPr>
              <w:t xml:space="preserve"> indicator is available in the source MME.</w:t>
            </w:r>
            <w:bookmarkEnd w:id="105"/>
          </w:p>
          <w:p w14:paraId="13C72B6F" w14:textId="77777777" w:rsidR="00906D17" w:rsidRDefault="00906D17" w:rsidP="00906D17">
            <w:pPr>
              <w:pStyle w:val="B1"/>
              <w:numPr>
                <w:ilvl w:val="0"/>
                <w:numId w:val="8"/>
              </w:numPr>
              <w:overflowPunct w:val="0"/>
              <w:autoSpaceDE w:val="0"/>
              <w:autoSpaceDN w:val="0"/>
              <w:adjustRightInd w:val="0"/>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5AD9FD1E" w14:textId="77777777" w:rsidR="00906D17" w:rsidRDefault="00906D17">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77D03FC9" w14:textId="77777777" w:rsidR="00906D17" w:rsidRDefault="00906D17">
            <w:pPr>
              <w:pStyle w:val="TAC"/>
              <w:rPr>
                <w:lang w:eastAsia="zh-CN"/>
              </w:rPr>
            </w:pPr>
            <w:r>
              <w:t>0</w:t>
            </w:r>
          </w:p>
        </w:tc>
      </w:tr>
      <w:bookmarkEnd w:id="103"/>
      <w:bookmarkEnd w:id="104"/>
      <w:tr w:rsidR="00906D17" w14:paraId="763754E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2BCF21D" w14:textId="77777777" w:rsidR="00906D17" w:rsidRDefault="00906D17">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5A10706" w14:textId="77777777" w:rsidR="00906D17" w:rsidRDefault="00906D17">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D972567" w14:textId="77777777" w:rsidR="00906D17" w:rsidRDefault="00906D17">
            <w:pPr>
              <w:pStyle w:val="TAL"/>
              <w:rPr>
                <w:lang w:eastAsia="en-GB"/>
              </w:rPr>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0A82D16A" w14:textId="77777777" w:rsidR="00906D17" w:rsidRDefault="00906D17">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57A87FB0" w14:textId="77777777" w:rsidR="00906D17" w:rsidRDefault="00906D17">
            <w:pPr>
              <w:pStyle w:val="TAC"/>
              <w:rPr>
                <w:lang w:eastAsia="en-GB"/>
              </w:rPr>
            </w:pPr>
            <w:r>
              <w:rPr>
                <w:lang w:eastAsia="zh-CN"/>
              </w:rPr>
              <w:t>2</w:t>
            </w:r>
          </w:p>
        </w:tc>
      </w:tr>
      <w:tr w:rsidR="00906D17" w14:paraId="5E5BDC43" w14:textId="77777777" w:rsidTr="00906D1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3C13D8B" w14:textId="77777777" w:rsidR="00906D17" w:rsidRDefault="00906D17">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6762E1AC" w14:textId="77777777" w:rsidR="00906D17" w:rsidRDefault="00906D17">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57787E11" w14:textId="77777777" w:rsidR="00906D17" w:rsidRDefault="00906D17">
            <w:pPr>
              <w:pStyle w:val="TAN"/>
              <w:rPr>
                <w:lang w:eastAsia="en-GB"/>
              </w:rPr>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4489324F" w14:textId="77777777" w:rsidR="00906D17" w:rsidRDefault="00906D17">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bookmarkEnd w:id="101"/>
    </w:tbl>
    <w:p w14:paraId="051DCED6" w14:textId="77777777" w:rsidR="00906D17" w:rsidRDefault="00906D17" w:rsidP="00906D17">
      <w:pPr>
        <w:rPr>
          <w:lang w:eastAsia="zh-CN"/>
        </w:rPr>
      </w:pPr>
    </w:p>
    <w:p w14:paraId="639488B5" w14:textId="77777777" w:rsidR="00906D17" w:rsidRDefault="00906D17" w:rsidP="00906D17">
      <w:pPr>
        <w:keepNext/>
        <w:keepLines/>
        <w:spacing w:before="60"/>
        <w:jc w:val="center"/>
        <w:rPr>
          <w:rFonts w:ascii="Arial" w:hAnsi="Arial"/>
          <w:b/>
          <w:lang w:eastAsia="en-GB"/>
        </w:rPr>
      </w:pPr>
      <w:bookmarkStart w:id="106" w:name="_MCCTEMPBM_CRPT88410335___4"/>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06D17" w14:paraId="26864A91"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06"/>
          <w:p w14:paraId="544D84F5" w14:textId="77777777" w:rsidR="00906D17" w:rsidRDefault="00906D1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CF298D9"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1DEA19C" w14:textId="77777777" w:rsidR="00906D17" w:rsidRDefault="00906D17">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4EAC347" w14:textId="77777777" w:rsidR="00906D17" w:rsidRDefault="00906D1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5239F6" w14:textId="77777777" w:rsidR="00906D17" w:rsidRDefault="00906D17">
            <w:pPr>
              <w:pStyle w:val="TAC"/>
            </w:pPr>
          </w:p>
        </w:tc>
      </w:tr>
      <w:tr w:rsidR="00906D17" w14:paraId="3B0863D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8E758FF"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4DEA95"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7E2D1597" w14:textId="77777777" w:rsidR="00906D17" w:rsidRDefault="00906D1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2A23C4A" w14:textId="77777777" w:rsidR="00906D17" w:rsidRDefault="00906D17">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4EFB53B" w14:textId="77777777" w:rsidR="00906D17" w:rsidRDefault="00906D17">
            <w:pPr>
              <w:pStyle w:val="TAC"/>
            </w:pPr>
          </w:p>
        </w:tc>
      </w:tr>
      <w:tr w:rsidR="00906D17" w14:paraId="28383346"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BE9F210" w14:textId="77777777" w:rsidR="00906D17" w:rsidRDefault="00906D1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F81EEF"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11C7AFD6" w14:textId="77777777" w:rsidR="00906D17" w:rsidRDefault="00906D1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4B165A2" w14:textId="77777777" w:rsidR="00906D17" w:rsidRDefault="00906D17">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494B6DF" w14:textId="77777777" w:rsidR="00906D17" w:rsidRDefault="00906D17">
            <w:pPr>
              <w:pStyle w:val="TAC"/>
            </w:pPr>
          </w:p>
        </w:tc>
      </w:tr>
      <w:tr w:rsidR="00906D17" w14:paraId="306F2D8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F13C8FE"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5127379"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FE4891A" w14:textId="77777777" w:rsidR="00906D17" w:rsidRDefault="00906D1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D6C815C" w14:textId="77777777" w:rsidR="00906D17" w:rsidRDefault="00906D1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AB9B3B" w14:textId="77777777" w:rsidR="00906D17" w:rsidRDefault="00906D17">
            <w:pPr>
              <w:pStyle w:val="TAH"/>
            </w:pPr>
            <w:r>
              <w:t>Ins.</w:t>
            </w:r>
          </w:p>
        </w:tc>
      </w:tr>
      <w:tr w:rsidR="00906D17" w14:paraId="309C8F4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4328111" w14:textId="77777777" w:rsidR="00906D17" w:rsidRDefault="00906D17">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108E27AB"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8949154" w14:textId="77777777" w:rsidR="00906D17" w:rsidRDefault="00906D17">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69824EC" w14:textId="77777777" w:rsidR="00906D17" w:rsidRDefault="00906D17">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5CD50AC" w14:textId="77777777" w:rsidR="00906D17" w:rsidRDefault="00906D17">
            <w:pPr>
              <w:pStyle w:val="TAC"/>
            </w:pPr>
            <w:r>
              <w:t>0</w:t>
            </w:r>
          </w:p>
        </w:tc>
      </w:tr>
      <w:tr w:rsidR="00906D17" w14:paraId="5AD8F5A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1318ADC" w14:textId="77777777" w:rsidR="00906D17" w:rsidRDefault="00906D17">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4A8DB42"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F05BCE" w14:textId="77777777" w:rsidR="00906D17" w:rsidRDefault="00906D17">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BFEB132" w14:textId="77777777" w:rsidR="00906D17" w:rsidRDefault="00906D17">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4E0B052" w14:textId="77777777" w:rsidR="00906D17" w:rsidRDefault="00906D17">
            <w:pPr>
              <w:pStyle w:val="TAC"/>
            </w:pPr>
            <w:r>
              <w:t>0</w:t>
            </w:r>
          </w:p>
        </w:tc>
      </w:tr>
    </w:tbl>
    <w:p w14:paraId="50550CE4" w14:textId="77777777" w:rsidR="00906D17" w:rsidRDefault="00906D17" w:rsidP="00906D17">
      <w:pPr>
        <w:rPr>
          <w:lang w:eastAsia="zh-CN"/>
        </w:rPr>
      </w:pPr>
    </w:p>
    <w:p w14:paraId="69DC5F04" w14:textId="77777777" w:rsidR="00906D17" w:rsidRDefault="00906D17" w:rsidP="00906D17">
      <w:pPr>
        <w:keepNext/>
        <w:keepLines/>
        <w:spacing w:before="60"/>
        <w:jc w:val="center"/>
        <w:rPr>
          <w:rFonts w:ascii="Arial" w:hAnsi="Arial"/>
          <w:b/>
          <w:lang w:eastAsia="en-GB"/>
        </w:rPr>
      </w:pPr>
      <w:bookmarkStart w:id="107" w:name="_MCCTEMPBM_CRPT88410336___4"/>
      <w:r>
        <w:rPr>
          <w:rFonts w:ascii="Arial" w:hAnsi="Arial"/>
          <w:b/>
        </w:rPr>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06D17" w14:paraId="79F4C56A"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07"/>
          <w:p w14:paraId="463614A3" w14:textId="77777777" w:rsidR="00906D17" w:rsidRDefault="00906D1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3C2988B"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B62D27A" w14:textId="77777777" w:rsidR="00906D17" w:rsidRDefault="00906D17">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19318530"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BCF4773" w14:textId="77777777" w:rsidR="00906D17" w:rsidRDefault="00906D17">
            <w:pPr>
              <w:pStyle w:val="TAC"/>
            </w:pPr>
          </w:p>
        </w:tc>
      </w:tr>
      <w:tr w:rsidR="00906D17" w14:paraId="2587B6FA"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466E04"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F768B2"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647834F3" w14:textId="77777777" w:rsidR="00906D17" w:rsidRDefault="00906D1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29448A2"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DB36071" w14:textId="77777777" w:rsidR="00906D17" w:rsidRDefault="00906D17">
            <w:pPr>
              <w:pStyle w:val="TAC"/>
            </w:pPr>
          </w:p>
        </w:tc>
      </w:tr>
      <w:tr w:rsidR="00906D17" w14:paraId="60FCE38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836C2F" w14:textId="77777777" w:rsidR="00906D17" w:rsidRDefault="00906D1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6DA3F55"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DBC8E2C" w14:textId="77777777" w:rsidR="00906D17" w:rsidRDefault="00906D1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5A71636"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60BE27F" w14:textId="77777777" w:rsidR="00906D17" w:rsidRDefault="00906D17">
            <w:pPr>
              <w:pStyle w:val="TAC"/>
            </w:pPr>
          </w:p>
        </w:tc>
      </w:tr>
      <w:tr w:rsidR="00906D17" w14:paraId="15B8114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0B261A7"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6591DCF"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D95562" w14:textId="77777777" w:rsidR="00906D17" w:rsidRDefault="00906D1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AD5983" w14:textId="77777777" w:rsidR="00906D17" w:rsidRDefault="00906D17">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C4F9FF2" w14:textId="77777777" w:rsidR="00906D17" w:rsidRDefault="00906D17">
            <w:pPr>
              <w:pStyle w:val="TAH"/>
            </w:pPr>
            <w:r>
              <w:t>Ins.</w:t>
            </w:r>
          </w:p>
        </w:tc>
      </w:tr>
      <w:tr w:rsidR="00906D17" w14:paraId="1696721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17CCA0E" w14:textId="77777777" w:rsidR="00906D17" w:rsidRDefault="00906D17">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3B606A6E"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DFD4A6" w14:textId="77777777" w:rsidR="00906D17" w:rsidRDefault="00906D17">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1EDEA94" w14:textId="77777777" w:rsidR="00906D17" w:rsidRDefault="00906D17">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0F4CF66D" w14:textId="77777777" w:rsidR="00906D17" w:rsidRDefault="00906D17">
            <w:pPr>
              <w:pStyle w:val="TAC"/>
              <w:rPr>
                <w:lang w:eastAsia="zh-CN"/>
              </w:rPr>
            </w:pPr>
            <w:r>
              <w:rPr>
                <w:lang w:eastAsia="zh-CN"/>
              </w:rPr>
              <w:t>0</w:t>
            </w:r>
          </w:p>
        </w:tc>
      </w:tr>
      <w:tr w:rsidR="00906D17" w14:paraId="720BDFC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4A3A291" w14:textId="77777777" w:rsidR="00906D17" w:rsidRDefault="00906D17">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34A04FB8"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51F24C8" w14:textId="77777777" w:rsidR="00906D17" w:rsidRDefault="00906D17">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16D2C574" w14:textId="77777777" w:rsidR="00906D17" w:rsidRDefault="00906D17">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2EEDC0D8" w14:textId="77777777" w:rsidR="00906D17" w:rsidRDefault="00906D17">
            <w:pPr>
              <w:pStyle w:val="TAC"/>
            </w:pPr>
            <w:r>
              <w:t>0</w:t>
            </w:r>
          </w:p>
        </w:tc>
      </w:tr>
      <w:tr w:rsidR="00906D17" w14:paraId="4CE8DCD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C95CAA9" w14:textId="77777777" w:rsidR="00906D17" w:rsidRDefault="00906D17">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298C93BB"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10C3AB6" w14:textId="77777777" w:rsidR="00906D17" w:rsidRDefault="00906D17">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1D35206D" w14:textId="77777777" w:rsidR="00906D17" w:rsidRDefault="00906D17">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1A29B3F1" w14:textId="77777777" w:rsidR="00906D17" w:rsidRDefault="00906D17">
            <w:pPr>
              <w:pStyle w:val="TAC"/>
            </w:pPr>
            <w:r>
              <w:t>0</w:t>
            </w:r>
          </w:p>
        </w:tc>
      </w:tr>
    </w:tbl>
    <w:p w14:paraId="1C6C4DF1" w14:textId="77777777" w:rsidR="00906D17" w:rsidRDefault="00906D17" w:rsidP="00906D17">
      <w:pPr>
        <w:rPr>
          <w:lang w:eastAsia="zh-CN"/>
        </w:rPr>
      </w:pPr>
    </w:p>
    <w:p w14:paraId="01F6CE60" w14:textId="77777777" w:rsidR="00906D17" w:rsidRDefault="00906D17" w:rsidP="00906D17">
      <w:pPr>
        <w:keepNext/>
        <w:keepLines/>
        <w:spacing w:before="60"/>
        <w:jc w:val="center"/>
        <w:rPr>
          <w:rFonts w:ascii="Arial" w:hAnsi="Arial"/>
          <w:b/>
          <w:lang w:eastAsia="en-GB"/>
        </w:rPr>
      </w:pPr>
      <w:bookmarkStart w:id="108" w:name="_MCCTEMPBM_CRPT88410337___4"/>
      <w:r>
        <w:rPr>
          <w:rFonts w:ascii="Arial" w:hAnsi="Arial"/>
          <w:b/>
        </w:rPr>
        <w:t>Table 7.3.1-</w:t>
      </w:r>
      <w:r>
        <w:rPr>
          <w:rFonts w:ascii="Arial" w:hAnsi="Arial"/>
          <w:b/>
          <w:lang w:eastAsia="zh-CN"/>
        </w:rPr>
        <w:t>6</w:t>
      </w:r>
      <w:r>
        <w:rPr>
          <w:rFonts w:ascii="Arial" w:hAnsi="Arial"/>
          <w:b/>
        </w:rPr>
        <w:t>: Subscribed V2X Information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06D17" w:rsidRPr="00906D17" w14:paraId="3033940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08"/>
          <w:p w14:paraId="7457F8B6" w14:textId="77777777" w:rsidR="00906D17" w:rsidRDefault="00906D1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DED5507"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4E3E880" w14:textId="77777777" w:rsidR="00906D17" w:rsidRPr="00906D17" w:rsidRDefault="00906D17">
            <w:pPr>
              <w:pStyle w:val="TAC"/>
              <w:rPr>
                <w:lang w:val="fr-FR"/>
              </w:rPr>
            </w:pPr>
            <w:r w:rsidRPr="00906D17">
              <w:rPr>
                <w:lang w:val="fr-FR" w:eastAsia="zh-CN"/>
              </w:rPr>
              <w:t>V2X Context</w:t>
            </w:r>
            <w:r w:rsidRPr="00906D17">
              <w:rPr>
                <w:lang w:val="fr-FR"/>
              </w:rPr>
              <w:t xml:space="preserve"> IE Type = </w:t>
            </w:r>
            <w:r w:rsidRPr="00906D17">
              <w:rPr>
                <w:lang w:val="fr-FR" w:eastAsia="zh-CN"/>
              </w:rPr>
              <w:t>208 (decimal)</w:t>
            </w:r>
          </w:p>
        </w:tc>
        <w:tc>
          <w:tcPr>
            <w:tcW w:w="1530" w:type="dxa"/>
            <w:tcBorders>
              <w:top w:val="single" w:sz="4" w:space="0" w:color="auto"/>
              <w:left w:val="nil"/>
              <w:bottom w:val="single" w:sz="4" w:space="0" w:color="auto"/>
              <w:right w:val="nil"/>
            </w:tcBorders>
            <w:shd w:val="clear" w:color="auto" w:fill="E0E0E0"/>
          </w:tcPr>
          <w:p w14:paraId="765B532F" w14:textId="77777777" w:rsidR="00906D17" w:rsidRPr="00906D17" w:rsidRDefault="00906D17">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2893265D" w14:textId="77777777" w:rsidR="00906D17" w:rsidRPr="00906D17" w:rsidRDefault="00906D17">
            <w:pPr>
              <w:pStyle w:val="TAC"/>
              <w:rPr>
                <w:lang w:val="fr-FR"/>
              </w:rPr>
            </w:pPr>
          </w:p>
        </w:tc>
      </w:tr>
      <w:tr w:rsidR="00906D17" w14:paraId="7E4DAF5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5C2AD01"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73DEBF"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703527FD" w14:textId="77777777" w:rsidR="00906D17" w:rsidRDefault="00906D1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24C169C"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7C0C48B1" w14:textId="77777777" w:rsidR="00906D17" w:rsidRDefault="00906D17">
            <w:pPr>
              <w:pStyle w:val="TAC"/>
            </w:pPr>
          </w:p>
        </w:tc>
      </w:tr>
      <w:tr w:rsidR="00906D17" w14:paraId="758881B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4BFB44" w14:textId="77777777" w:rsidR="00906D17" w:rsidRDefault="00906D1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EF319C6"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F309200" w14:textId="77777777" w:rsidR="00906D17" w:rsidRDefault="00906D1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55DF85E"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610E1D57" w14:textId="77777777" w:rsidR="00906D17" w:rsidRDefault="00906D17">
            <w:pPr>
              <w:pStyle w:val="TAC"/>
            </w:pPr>
          </w:p>
        </w:tc>
      </w:tr>
      <w:tr w:rsidR="00906D17" w14:paraId="45C319F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0E57E5C"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2D557B"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9352328" w14:textId="77777777" w:rsidR="00906D17" w:rsidRDefault="00906D1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6927659" w14:textId="77777777" w:rsidR="00906D17" w:rsidRDefault="00906D17">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BD2EC61" w14:textId="77777777" w:rsidR="00906D17" w:rsidRDefault="00906D17">
            <w:pPr>
              <w:pStyle w:val="TAH"/>
            </w:pPr>
            <w:r>
              <w:t>Ins.</w:t>
            </w:r>
          </w:p>
        </w:tc>
      </w:tr>
      <w:tr w:rsidR="00906D17" w14:paraId="690246B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8C89CBB" w14:textId="77777777" w:rsidR="00906D17" w:rsidRDefault="00906D17">
            <w:pPr>
              <w:pStyle w:val="TAL"/>
              <w:rPr>
                <w:lang w:eastAsia="zh-CN"/>
              </w:rPr>
            </w:pPr>
            <w:r>
              <w:rPr>
                <w:lang w:eastAsia="zh-CN"/>
              </w:rPr>
              <w:t xml:space="preserve">LTE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73319702"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07B2934" w14:textId="77777777" w:rsidR="00906D17" w:rsidRDefault="00906D17">
            <w:pPr>
              <w:pStyle w:val="TAL"/>
              <w:rPr>
                <w:lang w:eastAsia="zh-CN"/>
              </w:rPr>
            </w:pPr>
            <w:r>
              <w:t>This IE shall be included to indicate the authorization status of the UE to use the LTE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1FE884F0" w14:textId="77777777" w:rsidR="00906D17" w:rsidRDefault="00906D17">
            <w:pPr>
              <w:pStyle w:val="TAC"/>
              <w:rPr>
                <w:lang w:eastAsia="zh-CN"/>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3640A4E2" w14:textId="77777777" w:rsidR="00906D17" w:rsidRDefault="00906D17">
            <w:pPr>
              <w:pStyle w:val="TAC"/>
              <w:rPr>
                <w:lang w:eastAsia="zh-CN"/>
              </w:rPr>
            </w:pPr>
            <w:r>
              <w:rPr>
                <w:lang w:eastAsia="zh-CN"/>
              </w:rPr>
              <w:t>0</w:t>
            </w:r>
          </w:p>
        </w:tc>
      </w:tr>
      <w:tr w:rsidR="00906D17" w14:paraId="2348B7F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75EF747" w14:textId="77777777" w:rsidR="00906D17" w:rsidRDefault="00906D17">
            <w:pPr>
              <w:pStyle w:val="TAL"/>
              <w:rPr>
                <w:lang w:eastAsia="zh-CN"/>
              </w:rPr>
            </w:pPr>
            <w:r>
              <w:rPr>
                <w:lang w:eastAsia="zh-CN"/>
              </w:rPr>
              <w:t xml:space="preserve">NR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314125C0"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B52111D" w14:textId="77777777" w:rsidR="00906D17" w:rsidRDefault="00906D17">
            <w:pPr>
              <w:pStyle w:val="TAL"/>
              <w:rPr>
                <w:lang w:eastAsia="zh-CN"/>
              </w:rPr>
            </w:pPr>
            <w:r>
              <w:t>This IE shall be included to indicate the authorization status of the UE to use the NR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066761A0" w14:textId="77777777" w:rsidR="00906D17" w:rsidRDefault="00906D17">
            <w:pPr>
              <w:pStyle w:val="TAC"/>
              <w:rPr>
                <w:rFonts w:eastAsia="Batang" w:cs="Arial"/>
                <w:szCs w:val="18"/>
                <w:lang w:eastAsia="en-GB"/>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4718F3AB" w14:textId="77777777" w:rsidR="00906D17" w:rsidRDefault="00906D17">
            <w:pPr>
              <w:pStyle w:val="TAC"/>
              <w:rPr>
                <w:lang w:eastAsia="zh-CN"/>
              </w:rPr>
            </w:pPr>
            <w:r>
              <w:rPr>
                <w:lang w:eastAsia="zh-CN"/>
              </w:rPr>
              <w:t>1</w:t>
            </w:r>
          </w:p>
        </w:tc>
      </w:tr>
      <w:tr w:rsidR="00906D17" w14:paraId="50C9ADB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7C67E8F" w14:textId="77777777" w:rsidR="00906D17" w:rsidRDefault="00906D17">
            <w:pPr>
              <w:pStyle w:val="TAL"/>
              <w:rPr>
                <w:lang w:eastAsia="zh-CN"/>
              </w:rPr>
            </w:pPr>
            <w:r>
              <w:rPr>
                <w:rFonts w:cs="Arial"/>
                <w:szCs w:val="18"/>
                <w:lang w:eastAsia="zh-CN"/>
              </w:rPr>
              <w:t>LTE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54F20924"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4559812" w14:textId="77777777" w:rsidR="00906D17" w:rsidRDefault="00906D17">
            <w:pPr>
              <w:pStyle w:val="TAL"/>
              <w:rPr>
                <w:lang w:eastAsia="zh-CN"/>
              </w:rPr>
            </w:pPr>
            <w:r>
              <w:rPr>
                <w:rFonts w:cs="Arial"/>
                <w:szCs w:val="18"/>
                <w:lang w:eastAsia="zh-CN"/>
              </w:rPr>
              <w:t>This IE shall be included if the UE is authorized for LTE V2X services.</w:t>
            </w:r>
          </w:p>
        </w:tc>
        <w:tc>
          <w:tcPr>
            <w:tcW w:w="1530" w:type="dxa"/>
            <w:tcBorders>
              <w:top w:val="single" w:sz="4" w:space="0" w:color="auto"/>
              <w:left w:val="single" w:sz="4" w:space="0" w:color="auto"/>
              <w:bottom w:val="single" w:sz="4" w:space="0" w:color="auto"/>
              <w:right w:val="single" w:sz="4" w:space="0" w:color="auto"/>
            </w:tcBorders>
            <w:hideMark/>
          </w:tcPr>
          <w:p w14:paraId="42B7DD41" w14:textId="77777777" w:rsidR="00906D17" w:rsidRDefault="00906D17">
            <w:pPr>
              <w:pStyle w:val="TAC"/>
              <w:rPr>
                <w:rFonts w:eastAsia="Batang" w:cs="Arial"/>
                <w:szCs w:val="18"/>
                <w:lang w:eastAsia="en-GB"/>
              </w:rPr>
            </w:pPr>
            <w:r>
              <w:t>Bit Rate</w:t>
            </w:r>
          </w:p>
        </w:tc>
        <w:tc>
          <w:tcPr>
            <w:tcW w:w="482" w:type="dxa"/>
            <w:tcBorders>
              <w:top w:val="single" w:sz="4" w:space="0" w:color="auto"/>
              <w:left w:val="single" w:sz="4" w:space="0" w:color="auto"/>
              <w:bottom w:val="single" w:sz="4" w:space="0" w:color="auto"/>
              <w:right w:val="single" w:sz="4" w:space="0" w:color="auto"/>
            </w:tcBorders>
            <w:hideMark/>
          </w:tcPr>
          <w:p w14:paraId="22AFE3FA" w14:textId="77777777" w:rsidR="00906D17" w:rsidRDefault="00906D17">
            <w:pPr>
              <w:pStyle w:val="TAC"/>
              <w:rPr>
                <w:lang w:eastAsia="zh-CN"/>
              </w:rPr>
            </w:pPr>
            <w:r>
              <w:rPr>
                <w:lang w:eastAsia="zh-CN"/>
              </w:rPr>
              <w:t>0</w:t>
            </w:r>
          </w:p>
        </w:tc>
      </w:tr>
      <w:tr w:rsidR="00906D17" w14:paraId="6B0EF63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41ADCD0" w14:textId="77777777" w:rsidR="00906D17" w:rsidRDefault="00906D17">
            <w:pPr>
              <w:pStyle w:val="TAL"/>
              <w:rPr>
                <w:lang w:eastAsia="en-GB"/>
              </w:rPr>
            </w:pPr>
            <w:r>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7595F765" w14:textId="77777777" w:rsidR="00906D17" w:rsidRDefault="00906D1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540C3BF" w14:textId="77777777" w:rsidR="00906D17" w:rsidRDefault="00906D17">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70A23925" w14:textId="77777777" w:rsidR="00906D17" w:rsidRDefault="00906D17">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1A773A94" w14:textId="77777777" w:rsidR="00906D17" w:rsidRDefault="00906D17">
            <w:pPr>
              <w:pStyle w:val="TAC"/>
            </w:pPr>
            <w:r>
              <w:t>1</w:t>
            </w:r>
          </w:p>
        </w:tc>
      </w:tr>
      <w:tr w:rsidR="00906D17" w14:paraId="55A0DE3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8095E06" w14:textId="77777777" w:rsidR="00906D17" w:rsidRDefault="00906D17">
            <w:pPr>
              <w:pStyle w:val="TAL"/>
            </w:pPr>
            <w:r>
              <w:t xml:space="preserve">PC5 </w:t>
            </w:r>
            <w:r>
              <w:rPr>
                <w:rFonts w:cs="Arial"/>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hideMark/>
          </w:tcPr>
          <w:p w14:paraId="5A68DA54" w14:textId="77777777" w:rsidR="00906D17" w:rsidRDefault="00906D1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38CB3AB" w14:textId="77777777" w:rsidR="00906D17" w:rsidRDefault="00906D17">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47D550DB" w14:textId="77777777" w:rsidR="00906D17" w:rsidRDefault="00906D17">
            <w:pPr>
              <w:pStyle w:val="TAC"/>
            </w:pPr>
            <w:r>
              <w:t xml:space="preserve">PC5 </w:t>
            </w:r>
            <w:r>
              <w:rPr>
                <w:rFonts w:cs="Arial"/>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hideMark/>
          </w:tcPr>
          <w:p w14:paraId="5D8BC211" w14:textId="77777777" w:rsidR="00906D17" w:rsidRDefault="00906D17">
            <w:pPr>
              <w:pStyle w:val="TAC"/>
            </w:pPr>
            <w:r>
              <w:t>0</w:t>
            </w:r>
          </w:p>
        </w:tc>
      </w:tr>
    </w:tbl>
    <w:p w14:paraId="1779CE3B" w14:textId="77777777" w:rsidR="00906D17" w:rsidRDefault="00906D17" w:rsidP="00906D17">
      <w:pPr>
        <w:rPr>
          <w:lang w:eastAsia="en-GB"/>
        </w:rPr>
      </w:pPr>
    </w:p>
    <w:p w14:paraId="36E976A4" w14:textId="77777777" w:rsidR="00906D17" w:rsidRDefault="00906D17" w:rsidP="00906D17">
      <w:pPr>
        <w:keepNext/>
        <w:keepLines/>
        <w:spacing w:before="60"/>
        <w:jc w:val="center"/>
        <w:rPr>
          <w:rFonts w:ascii="Arial" w:hAnsi="Arial"/>
          <w:b/>
        </w:rPr>
      </w:pPr>
      <w:bookmarkStart w:id="109" w:name="_MCCTEMPBM_CRPT88410338___4"/>
      <w:r>
        <w:rPr>
          <w:rFonts w:ascii="Arial" w:hAnsi="Arial"/>
          <w:b/>
        </w:rPr>
        <w:t>Table 7.3.1-</w:t>
      </w:r>
      <w:r>
        <w:rPr>
          <w:rFonts w:ascii="Arial" w:hAnsi="Arial"/>
          <w:b/>
          <w:lang w:eastAsia="zh-CN"/>
        </w:rPr>
        <w:t>7</w:t>
      </w:r>
      <w:r>
        <w:rPr>
          <w:rFonts w:ascii="Arial" w:hAnsi="Arial"/>
          <w:b/>
        </w:rPr>
        <w:t>: PC5 QoS Parameters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06D17" w14:paraId="19E97BC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09"/>
          <w:p w14:paraId="357936D0" w14:textId="77777777" w:rsidR="00906D17" w:rsidRDefault="00906D1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6389D1D"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4F002F4" w14:textId="77777777" w:rsidR="00906D17" w:rsidRDefault="00906D17">
            <w:pPr>
              <w:pStyle w:val="TAC"/>
            </w:pPr>
            <w:r>
              <w:t xml:space="preserve">PC5 </w:t>
            </w:r>
            <w:r>
              <w:rPr>
                <w:rFonts w:cs="Arial"/>
                <w:szCs w:val="18"/>
                <w:lang w:eastAsia="zh-CN"/>
              </w:rPr>
              <w:t>QoS Parameters</w:t>
            </w:r>
            <w:r>
              <w:rPr>
                <w:lang w:eastAsia="zh-CN"/>
              </w:rPr>
              <w:t xml:space="preserve"> </w:t>
            </w:r>
            <w:r>
              <w:t xml:space="preserve">IE Type = </w:t>
            </w:r>
            <w:r>
              <w:rPr>
                <w:lang w:eastAsia="zh-CN"/>
              </w:rPr>
              <w:t>209 (decimal)</w:t>
            </w:r>
          </w:p>
        </w:tc>
        <w:tc>
          <w:tcPr>
            <w:tcW w:w="1530" w:type="dxa"/>
            <w:tcBorders>
              <w:top w:val="single" w:sz="4" w:space="0" w:color="auto"/>
              <w:left w:val="nil"/>
              <w:bottom w:val="single" w:sz="4" w:space="0" w:color="auto"/>
              <w:right w:val="nil"/>
            </w:tcBorders>
            <w:shd w:val="clear" w:color="auto" w:fill="E0E0E0"/>
          </w:tcPr>
          <w:p w14:paraId="46AE24EE"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CB9395" w14:textId="77777777" w:rsidR="00906D17" w:rsidRDefault="00906D17">
            <w:pPr>
              <w:pStyle w:val="TAC"/>
            </w:pPr>
          </w:p>
        </w:tc>
      </w:tr>
      <w:tr w:rsidR="00906D17" w14:paraId="7647E0B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3EEB38"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D2A054"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685DA050" w14:textId="77777777" w:rsidR="00906D17" w:rsidRDefault="00906D1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ADC092F"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6592E0A" w14:textId="77777777" w:rsidR="00906D17" w:rsidRDefault="00906D17">
            <w:pPr>
              <w:pStyle w:val="TAC"/>
            </w:pPr>
          </w:p>
        </w:tc>
      </w:tr>
      <w:tr w:rsidR="00906D17" w14:paraId="45F9296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84B754" w14:textId="77777777" w:rsidR="00906D17" w:rsidRDefault="00906D1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479EC42"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469522D" w14:textId="77777777" w:rsidR="00906D17" w:rsidRDefault="00906D1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7827D02"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402AED0" w14:textId="77777777" w:rsidR="00906D17" w:rsidRDefault="00906D17">
            <w:pPr>
              <w:pStyle w:val="TAC"/>
            </w:pPr>
          </w:p>
        </w:tc>
      </w:tr>
      <w:tr w:rsidR="00906D17" w14:paraId="4CED5CA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2B6CF22"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A34F5FD"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CCDABF4" w14:textId="77777777" w:rsidR="00906D17" w:rsidRDefault="00906D1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94A6D3C" w14:textId="77777777" w:rsidR="00906D17" w:rsidRDefault="00906D17">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74D561C" w14:textId="77777777" w:rsidR="00906D17" w:rsidRDefault="00906D17">
            <w:pPr>
              <w:pStyle w:val="TAH"/>
            </w:pPr>
            <w:r>
              <w:t>Ins.</w:t>
            </w:r>
          </w:p>
        </w:tc>
      </w:tr>
      <w:tr w:rsidR="00906D17" w14:paraId="782602E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908E68F" w14:textId="77777777" w:rsidR="00906D17" w:rsidRDefault="00906D17">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hideMark/>
          </w:tcPr>
          <w:p w14:paraId="7581DF00"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12550827" w14:textId="77777777" w:rsidR="00906D17" w:rsidRDefault="00906D17">
            <w:pPr>
              <w:pStyle w:val="TAL"/>
              <w:rPr>
                <w:lang w:eastAsia="zh-CN"/>
              </w:rPr>
            </w:pPr>
            <w:r>
              <w:rPr>
                <w:rFonts w:eastAsia="Batang" w:cs="Arial"/>
                <w:szCs w:val="18"/>
                <w:lang w:eastAsia="ja-JP"/>
              </w:rPr>
              <w:t>Several IEs with this type and same instance value may be included as necessary to represent a list of PC5 QoS Flows.</w:t>
            </w:r>
          </w:p>
        </w:tc>
        <w:tc>
          <w:tcPr>
            <w:tcW w:w="1530" w:type="dxa"/>
            <w:tcBorders>
              <w:top w:val="single" w:sz="4" w:space="0" w:color="auto"/>
              <w:left w:val="single" w:sz="4" w:space="0" w:color="auto"/>
              <w:bottom w:val="single" w:sz="4" w:space="0" w:color="auto"/>
              <w:right w:val="single" w:sz="4" w:space="0" w:color="auto"/>
            </w:tcBorders>
            <w:hideMark/>
          </w:tcPr>
          <w:p w14:paraId="63266B1A" w14:textId="77777777" w:rsidR="00906D17" w:rsidRDefault="00906D17">
            <w:pPr>
              <w:pStyle w:val="TAC"/>
              <w:rPr>
                <w:lang w:eastAsia="zh-CN"/>
              </w:rPr>
            </w:pPr>
            <w:r>
              <w:rPr>
                <w:rFonts w:eastAsia="Batang" w:cs="Arial"/>
                <w:szCs w:val="18"/>
              </w:rPr>
              <w:t>PC5 QoS Flow</w:t>
            </w:r>
          </w:p>
        </w:tc>
        <w:tc>
          <w:tcPr>
            <w:tcW w:w="482" w:type="dxa"/>
            <w:tcBorders>
              <w:top w:val="single" w:sz="4" w:space="0" w:color="auto"/>
              <w:left w:val="single" w:sz="4" w:space="0" w:color="auto"/>
              <w:bottom w:val="single" w:sz="4" w:space="0" w:color="auto"/>
              <w:right w:val="single" w:sz="4" w:space="0" w:color="auto"/>
            </w:tcBorders>
            <w:hideMark/>
          </w:tcPr>
          <w:p w14:paraId="53E7A15B" w14:textId="77777777" w:rsidR="00906D17" w:rsidRDefault="00906D17">
            <w:pPr>
              <w:pStyle w:val="TAC"/>
              <w:rPr>
                <w:lang w:eastAsia="zh-CN"/>
              </w:rPr>
            </w:pPr>
            <w:r>
              <w:rPr>
                <w:lang w:eastAsia="zh-CN"/>
              </w:rPr>
              <w:t>0</w:t>
            </w:r>
          </w:p>
        </w:tc>
      </w:tr>
      <w:tr w:rsidR="00906D17" w14:paraId="1E0D10F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549AEB5" w14:textId="77777777" w:rsidR="00906D17" w:rsidRDefault="00906D17">
            <w:pPr>
              <w:pStyle w:val="TAL"/>
              <w:rPr>
                <w:lang w:eastAsia="en-GB"/>
              </w:rPr>
            </w:pPr>
            <w:r>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hideMark/>
          </w:tcPr>
          <w:p w14:paraId="56C0337D" w14:textId="77777777" w:rsidR="00906D17" w:rsidRDefault="00906D1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684252B" w14:textId="77777777" w:rsidR="00906D17" w:rsidRDefault="00906D17">
            <w:pPr>
              <w:pStyle w:val="TAL"/>
            </w:pPr>
            <w:r>
              <w:rPr>
                <w:rFonts w:cs="Arial"/>
                <w:szCs w:val="18"/>
                <w:lang w:eastAsia="zh-CN"/>
              </w:rPr>
              <w:t>This IE may be included for the non-GBR PC5 QoS Flows.</w:t>
            </w:r>
          </w:p>
        </w:tc>
        <w:tc>
          <w:tcPr>
            <w:tcW w:w="1530" w:type="dxa"/>
            <w:tcBorders>
              <w:top w:val="single" w:sz="4" w:space="0" w:color="auto"/>
              <w:left w:val="single" w:sz="4" w:space="0" w:color="auto"/>
              <w:bottom w:val="single" w:sz="4" w:space="0" w:color="auto"/>
              <w:right w:val="single" w:sz="4" w:space="0" w:color="auto"/>
            </w:tcBorders>
            <w:hideMark/>
          </w:tcPr>
          <w:p w14:paraId="3692A588" w14:textId="77777777" w:rsidR="00906D17" w:rsidRDefault="00906D17">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32E5341D" w14:textId="77777777" w:rsidR="00906D17" w:rsidRDefault="00906D17">
            <w:pPr>
              <w:pStyle w:val="TAC"/>
            </w:pPr>
            <w:r>
              <w:t>0</w:t>
            </w:r>
          </w:p>
        </w:tc>
      </w:tr>
    </w:tbl>
    <w:p w14:paraId="76513BDB" w14:textId="77777777" w:rsidR="00906D17" w:rsidRDefault="00906D17" w:rsidP="00906D17">
      <w:pPr>
        <w:rPr>
          <w:lang w:eastAsia="zh-CN"/>
        </w:rPr>
      </w:pPr>
    </w:p>
    <w:p w14:paraId="2572361F" w14:textId="77777777" w:rsidR="00906D17" w:rsidRDefault="00906D17" w:rsidP="00906D17">
      <w:pPr>
        <w:pStyle w:val="TH"/>
        <w:rPr>
          <w:lang w:eastAsia="en-GB"/>
        </w:rPr>
      </w:pPr>
      <w:r>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06D17" w14:paraId="34D23801"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9931CF4" w14:textId="77777777" w:rsidR="00906D17" w:rsidRDefault="00906D1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BCA8061"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72ABC481" w14:textId="77777777" w:rsidR="00906D17" w:rsidRDefault="00906D1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29E7CB4" w14:textId="77777777" w:rsidR="00906D17" w:rsidRDefault="00906D1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522D856" w14:textId="77777777" w:rsidR="00906D17" w:rsidRDefault="00906D17">
            <w:pPr>
              <w:pStyle w:val="TAC"/>
            </w:pPr>
          </w:p>
        </w:tc>
      </w:tr>
      <w:tr w:rsidR="00906D17" w14:paraId="2F8D8D65"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FBB5341"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075DD19"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54AFE4EB" w14:textId="77777777" w:rsidR="00906D17" w:rsidRDefault="00906D17">
            <w:pPr>
              <w:pStyle w:val="TAC"/>
            </w:pPr>
            <w:r>
              <w:t>Length = n</w:t>
            </w:r>
          </w:p>
        </w:tc>
        <w:tc>
          <w:tcPr>
            <w:tcW w:w="1470" w:type="dxa"/>
            <w:tcBorders>
              <w:top w:val="single" w:sz="4" w:space="0" w:color="auto"/>
              <w:left w:val="nil"/>
              <w:bottom w:val="single" w:sz="4" w:space="0" w:color="auto"/>
              <w:right w:val="nil"/>
            </w:tcBorders>
            <w:shd w:val="clear" w:color="auto" w:fill="E0E0E0"/>
          </w:tcPr>
          <w:p w14:paraId="7AEDE73B" w14:textId="77777777" w:rsidR="00906D17" w:rsidRDefault="00906D1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CCB6CD" w14:textId="77777777" w:rsidR="00906D17" w:rsidRDefault="00906D17">
            <w:pPr>
              <w:pStyle w:val="TAC"/>
            </w:pPr>
          </w:p>
        </w:tc>
      </w:tr>
      <w:tr w:rsidR="00906D17" w14:paraId="3DB47815"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4763B00" w14:textId="77777777" w:rsidR="00906D17" w:rsidRDefault="00906D1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6C24AA4"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06B62EAD" w14:textId="77777777" w:rsidR="00906D17" w:rsidRDefault="00906D1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6296610" w14:textId="77777777" w:rsidR="00906D17" w:rsidRDefault="00906D1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D3D24AA" w14:textId="77777777" w:rsidR="00906D17" w:rsidRDefault="00906D17">
            <w:pPr>
              <w:pStyle w:val="TAC"/>
            </w:pPr>
          </w:p>
        </w:tc>
      </w:tr>
      <w:tr w:rsidR="00906D17" w14:paraId="4AEF982B"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4F6F8DCD"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59FD8F4"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52B632" w14:textId="77777777" w:rsidR="00906D17" w:rsidRDefault="00906D1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02486C9" w14:textId="77777777" w:rsidR="00906D17" w:rsidRDefault="00906D1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453B910" w14:textId="77777777" w:rsidR="00906D17" w:rsidRDefault="00906D17">
            <w:pPr>
              <w:pStyle w:val="TAH"/>
            </w:pPr>
            <w:r>
              <w:t>Ins.</w:t>
            </w:r>
          </w:p>
        </w:tc>
      </w:tr>
      <w:tr w:rsidR="00906D17" w14:paraId="55D892B6"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64AD7F1D" w14:textId="77777777" w:rsidR="00906D17" w:rsidRDefault="00906D17">
            <w:pPr>
              <w:pStyle w:val="TAL"/>
            </w:pPr>
            <w:bookmarkStart w:id="110"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6EF25F0A" w14:textId="77777777" w:rsidR="00906D17" w:rsidRDefault="00906D17">
            <w:pPr>
              <w:pStyle w:val="TAL"/>
              <w:jc w:val="center"/>
            </w:pPr>
            <w:bookmarkStart w:id="111" w:name="_MCCTEMPBM_CRPT88410339___4"/>
            <w:r>
              <w:t>CO</w:t>
            </w:r>
            <w:bookmarkEnd w:id="111"/>
          </w:p>
        </w:tc>
        <w:tc>
          <w:tcPr>
            <w:tcW w:w="4773" w:type="dxa"/>
            <w:tcBorders>
              <w:top w:val="single" w:sz="4" w:space="0" w:color="auto"/>
              <w:left w:val="single" w:sz="4" w:space="0" w:color="auto"/>
              <w:bottom w:val="single" w:sz="4" w:space="0" w:color="auto"/>
              <w:right w:val="single" w:sz="4" w:space="0" w:color="auto"/>
            </w:tcBorders>
            <w:hideMark/>
          </w:tcPr>
          <w:p w14:paraId="09B8FAEA" w14:textId="77777777" w:rsidR="00906D17" w:rsidRDefault="00906D17">
            <w:pPr>
              <w:pStyle w:val="TAL"/>
              <w:rPr>
                <w:ins w:id="112" w:author="Bruno Landais - rev1 v2" w:date="2023-04-19T20:36:00Z"/>
              </w:rPr>
            </w:pPr>
            <w:r>
              <w:t xml:space="preserve">This IE shall be included by the source MME if available. </w:t>
            </w:r>
          </w:p>
          <w:p w14:paraId="3CB34E07" w14:textId="77777777" w:rsidR="003906B1" w:rsidRDefault="003906B1">
            <w:pPr>
              <w:pStyle w:val="TAL"/>
              <w:rPr>
                <w:ins w:id="113" w:author="Bruno Landais - rev1 v2" w:date="2023-04-19T20:36:00Z"/>
              </w:rPr>
            </w:pPr>
          </w:p>
          <w:p w14:paraId="38C98572" w14:textId="77777777" w:rsidR="003906B1" w:rsidRDefault="003906B1" w:rsidP="003906B1">
            <w:pPr>
              <w:pStyle w:val="TAL"/>
              <w:rPr>
                <w:ins w:id="114" w:author="Bruno Landais - rev1 v2" w:date="2023-04-19T20:36:00Z"/>
              </w:rPr>
            </w:pPr>
            <w:ins w:id="115" w:author="Bruno Landais - rev1 v2" w:date="2023-04-19T20:36:00Z">
              <w:r>
                <w:t>When present, this IE shall contain the PGW Set FQDN of the PGW-C/SMF set to which the PGW-C/SMF belongs.</w:t>
              </w:r>
            </w:ins>
          </w:p>
          <w:p w14:paraId="6334E4DD" w14:textId="2611462D" w:rsidR="003906B1" w:rsidRDefault="003906B1" w:rsidP="003906B1">
            <w:pPr>
              <w:pStyle w:val="TAL"/>
            </w:pPr>
            <w:ins w:id="116" w:author="Bruno Landais - rev1 v2" w:date="2023-04-19T20:36:00Z">
              <w:r>
                <w:t>(NOTE)</w:t>
              </w:r>
            </w:ins>
          </w:p>
        </w:tc>
        <w:tc>
          <w:tcPr>
            <w:tcW w:w="1470" w:type="dxa"/>
            <w:tcBorders>
              <w:top w:val="single" w:sz="4" w:space="0" w:color="auto"/>
              <w:left w:val="single" w:sz="4" w:space="0" w:color="auto"/>
              <w:bottom w:val="single" w:sz="4" w:space="0" w:color="auto"/>
              <w:right w:val="single" w:sz="4" w:space="0" w:color="auto"/>
            </w:tcBorders>
            <w:hideMark/>
          </w:tcPr>
          <w:p w14:paraId="7F3CD137" w14:textId="77777777" w:rsidR="00906D17" w:rsidRDefault="00906D1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B333080" w14:textId="77777777" w:rsidR="00906D17" w:rsidRDefault="00906D17">
            <w:pPr>
              <w:pStyle w:val="TAL"/>
              <w:jc w:val="center"/>
            </w:pPr>
            <w:r>
              <w:t>0</w:t>
            </w:r>
          </w:p>
        </w:tc>
      </w:tr>
      <w:tr w:rsidR="00906D17" w14:paraId="358FA6A8"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708145C1" w14:textId="77777777" w:rsidR="00906D17" w:rsidRDefault="00906D17">
            <w:pPr>
              <w:pStyle w:val="TAL"/>
            </w:pPr>
            <w:bookmarkStart w:id="117" w:name="_MCCTEMPBM_CRPT88410342___4" w:colFirst="3" w:colLast="3"/>
            <w:bookmarkEnd w:id="11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A5DDDB3" w14:textId="77777777" w:rsidR="00906D17" w:rsidRDefault="00906D17">
            <w:pPr>
              <w:pStyle w:val="TAL"/>
              <w:jc w:val="center"/>
            </w:pPr>
            <w:bookmarkStart w:id="118" w:name="_MCCTEMPBM_CRPT88410341___4"/>
            <w:r>
              <w:t>CO</w:t>
            </w:r>
            <w:bookmarkEnd w:id="118"/>
          </w:p>
        </w:tc>
        <w:tc>
          <w:tcPr>
            <w:tcW w:w="4773" w:type="dxa"/>
            <w:tcBorders>
              <w:top w:val="single" w:sz="4" w:space="0" w:color="auto"/>
              <w:left w:val="single" w:sz="4" w:space="0" w:color="auto"/>
              <w:bottom w:val="single" w:sz="4" w:space="0" w:color="auto"/>
              <w:right w:val="single" w:sz="4" w:space="0" w:color="auto"/>
            </w:tcBorders>
          </w:tcPr>
          <w:p w14:paraId="6E0ED4BF" w14:textId="77777777" w:rsidR="00906D17" w:rsidRDefault="00906D17">
            <w:pPr>
              <w:pStyle w:val="TAL"/>
            </w:pPr>
            <w:r>
              <w:t>This IE shall be included by the source MME if available.</w:t>
            </w:r>
          </w:p>
          <w:p w14:paraId="4A04907B" w14:textId="07E88AFA" w:rsidR="00906D17" w:rsidRDefault="00906D17">
            <w:pPr>
              <w:pStyle w:val="TAL"/>
              <w:rPr>
                <w:ins w:id="119" w:author="Bruno Landais - rev1 v2" w:date="2023-04-19T20:36:00Z"/>
                <w:lang w:eastAsia="ja-JP"/>
              </w:rPr>
            </w:pPr>
          </w:p>
          <w:p w14:paraId="6355C7CE" w14:textId="77777777" w:rsidR="003906B1" w:rsidRDefault="003906B1" w:rsidP="003906B1">
            <w:pPr>
              <w:pStyle w:val="TAL"/>
              <w:rPr>
                <w:ins w:id="120" w:author="Bruno Landais - rev1 v2" w:date="2023-04-19T20:36:00Z"/>
              </w:rPr>
            </w:pPr>
            <w:ins w:id="121" w:author="Bruno Landais - rev1 v2" w:date="2023-04-19T20:36:00Z">
              <w:r>
                <w:rPr>
                  <w:lang w:eastAsia="ja-JP"/>
                </w:rPr>
                <w:t xml:space="preserve">When present, this IE shall contain alternative PGW-C/SMF IP addresses within the PGW-C/SMF set </w:t>
              </w:r>
              <w:r>
                <w:t>to which the PGW-C/SMF belongs.</w:t>
              </w:r>
            </w:ins>
          </w:p>
          <w:p w14:paraId="7F283B82" w14:textId="77777777" w:rsidR="003906B1" w:rsidRDefault="003906B1">
            <w:pPr>
              <w:pStyle w:val="TAL"/>
              <w:rPr>
                <w:lang w:eastAsia="ja-JP"/>
              </w:rPr>
            </w:pPr>
          </w:p>
          <w:p w14:paraId="2C27AA82" w14:textId="77777777" w:rsidR="00906D17" w:rsidRDefault="00906D17">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8C4FF51" w14:textId="0D9A2BA9" w:rsidR="00906D17" w:rsidRDefault="003906B1">
            <w:pPr>
              <w:pStyle w:val="TAL"/>
            </w:pPr>
            <w:ins w:id="122" w:author="Bruno Landais - rev1 v2" w:date="2023-04-19T20:37:00Z">
              <w:r>
                <w:t>(NOTE)</w:t>
              </w:r>
            </w:ins>
          </w:p>
        </w:tc>
        <w:tc>
          <w:tcPr>
            <w:tcW w:w="1470" w:type="dxa"/>
            <w:tcBorders>
              <w:top w:val="single" w:sz="4" w:space="0" w:color="auto"/>
              <w:left w:val="single" w:sz="4" w:space="0" w:color="auto"/>
              <w:bottom w:val="single" w:sz="4" w:space="0" w:color="auto"/>
              <w:right w:val="single" w:sz="4" w:space="0" w:color="auto"/>
            </w:tcBorders>
            <w:hideMark/>
          </w:tcPr>
          <w:p w14:paraId="088381D9" w14:textId="77777777" w:rsidR="00906D17" w:rsidRDefault="00906D1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81916E2" w14:textId="77777777" w:rsidR="00906D17" w:rsidRDefault="00906D17">
            <w:pPr>
              <w:pStyle w:val="TAL"/>
              <w:jc w:val="center"/>
            </w:pPr>
            <w:r>
              <w:t>0</w:t>
            </w:r>
          </w:p>
        </w:tc>
      </w:tr>
      <w:tr w:rsidR="00906D17" w14:paraId="64B16A3B"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62F94A9A" w14:textId="77777777" w:rsidR="00906D17" w:rsidRDefault="00906D17">
            <w:pPr>
              <w:pStyle w:val="TAL"/>
            </w:pPr>
            <w:bookmarkStart w:id="123" w:name="_MCCTEMPBM_CRPT88410344___4" w:colFirst="3" w:colLast="3"/>
            <w:bookmarkEnd w:id="117"/>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0AFF268" w14:textId="77777777" w:rsidR="00906D17" w:rsidRDefault="00906D17">
            <w:pPr>
              <w:pStyle w:val="TAL"/>
              <w:jc w:val="center"/>
            </w:pPr>
            <w:bookmarkStart w:id="124" w:name="_MCCTEMPBM_CRPT88410343___4"/>
            <w:r>
              <w:t>CO</w:t>
            </w:r>
            <w:bookmarkEnd w:id="124"/>
          </w:p>
        </w:tc>
        <w:tc>
          <w:tcPr>
            <w:tcW w:w="4773" w:type="dxa"/>
            <w:tcBorders>
              <w:top w:val="single" w:sz="4" w:space="0" w:color="auto"/>
              <w:left w:val="single" w:sz="4" w:space="0" w:color="auto"/>
              <w:bottom w:val="single" w:sz="4" w:space="0" w:color="auto"/>
              <w:right w:val="single" w:sz="4" w:space="0" w:color="auto"/>
            </w:tcBorders>
          </w:tcPr>
          <w:p w14:paraId="48F327F1" w14:textId="77777777" w:rsidR="00906D17" w:rsidRDefault="00906D17">
            <w:pPr>
              <w:pStyle w:val="TAL"/>
            </w:pPr>
            <w:r>
              <w:t>This IE shall be included by the source MME if available.</w:t>
            </w:r>
          </w:p>
          <w:p w14:paraId="3350302D" w14:textId="32031BD7" w:rsidR="00906D17" w:rsidRDefault="00906D17">
            <w:pPr>
              <w:pStyle w:val="TAL"/>
              <w:rPr>
                <w:ins w:id="125" w:author="Bruno Landais - rev1 v2" w:date="2023-04-19T20:37:00Z"/>
              </w:rPr>
            </w:pPr>
          </w:p>
          <w:p w14:paraId="274EE420" w14:textId="77777777" w:rsidR="003906B1" w:rsidRDefault="003906B1" w:rsidP="003906B1">
            <w:pPr>
              <w:pStyle w:val="TAL"/>
              <w:rPr>
                <w:ins w:id="126" w:author="Bruno Landais - rev1 v2" w:date="2023-04-19T20:37:00Z"/>
              </w:rPr>
            </w:pPr>
            <w:ins w:id="127" w:author="Bruno Landais - rev1 v2" w:date="2023-04-19T20:37:00Z">
              <w:r>
                <w:rPr>
                  <w:lang w:eastAsia="ja-JP"/>
                </w:rPr>
                <w:t xml:space="preserve">When present, this IE shall contain alternative PGW-C/SMF FQDN within the PGW-C/SMF set </w:t>
              </w:r>
              <w:r>
                <w:t>to which the PGW-C/SMF belongs.</w:t>
              </w:r>
            </w:ins>
          </w:p>
          <w:p w14:paraId="3C4FE2F8" w14:textId="77777777" w:rsidR="003906B1" w:rsidRDefault="003906B1">
            <w:pPr>
              <w:pStyle w:val="TAL"/>
            </w:pPr>
          </w:p>
          <w:p w14:paraId="0A066C30" w14:textId="77777777" w:rsidR="00906D17" w:rsidRDefault="00906D17">
            <w:pPr>
              <w:pStyle w:val="TAL"/>
              <w:rPr>
                <w:ins w:id="128" w:author="Bruno Landais - rev1 v2" w:date="2023-04-19T20:37:00Z"/>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26551035" w14:textId="59DB2560" w:rsidR="003906B1" w:rsidRDefault="003906B1">
            <w:pPr>
              <w:pStyle w:val="TAL"/>
            </w:pPr>
            <w:ins w:id="129" w:author="Bruno Landais - rev1 v2" w:date="2023-04-19T20:37:00Z">
              <w:r>
                <w:t>(NOTE)</w:t>
              </w:r>
            </w:ins>
          </w:p>
        </w:tc>
        <w:tc>
          <w:tcPr>
            <w:tcW w:w="1470" w:type="dxa"/>
            <w:tcBorders>
              <w:top w:val="single" w:sz="4" w:space="0" w:color="auto"/>
              <w:left w:val="single" w:sz="4" w:space="0" w:color="auto"/>
              <w:bottom w:val="single" w:sz="4" w:space="0" w:color="auto"/>
              <w:right w:val="single" w:sz="4" w:space="0" w:color="auto"/>
            </w:tcBorders>
            <w:hideMark/>
          </w:tcPr>
          <w:p w14:paraId="285B7D46" w14:textId="77777777" w:rsidR="00906D17" w:rsidRDefault="00906D1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58E1ACDC" w14:textId="77777777" w:rsidR="00906D17" w:rsidRDefault="00906D17">
            <w:pPr>
              <w:pStyle w:val="TAL"/>
              <w:jc w:val="center"/>
            </w:pPr>
            <w:r>
              <w:rPr>
                <w:lang w:eastAsia="zh-CN"/>
              </w:rPr>
              <w:t>1</w:t>
            </w:r>
          </w:p>
        </w:tc>
      </w:tr>
      <w:tr w:rsidR="003906B1" w14:paraId="65886D62" w14:textId="77777777" w:rsidTr="00906D17">
        <w:trPr>
          <w:jc w:val="center"/>
          <w:ins w:id="130" w:author="Bruno Landais - rev1 v2" w:date="2023-04-19T20:37:00Z"/>
        </w:trPr>
        <w:tc>
          <w:tcPr>
            <w:tcW w:w="1938" w:type="dxa"/>
            <w:tcBorders>
              <w:top w:val="single" w:sz="4" w:space="0" w:color="auto"/>
              <w:left w:val="single" w:sz="4" w:space="0" w:color="auto"/>
              <w:bottom w:val="single" w:sz="4" w:space="0" w:color="auto"/>
              <w:right w:val="single" w:sz="4" w:space="0" w:color="auto"/>
            </w:tcBorders>
          </w:tcPr>
          <w:p w14:paraId="3BD647C8" w14:textId="4B102F4E" w:rsidR="003906B1" w:rsidRDefault="003906B1" w:rsidP="003906B1">
            <w:pPr>
              <w:pStyle w:val="TAL"/>
              <w:rPr>
                <w:ins w:id="131" w:author="Bruno Landais - rev1 v2" w:date="2023-04-19T20:37:00Z"/>
              </w:rPr>
            </w:pPr>
            <w:ins w:id="132" w:author="Bruno Landais - rev1 v2" w:date="2023-04-19T20:37:00Z">
              <w:r>
                <w:t>Group Id</w:t>
              </w:r>
            </w:ins>
          </w:p>
        </w:tc>
        <w:tc>
          <w:tcPr>
            <w:tcW w:w="360" w:type="dxa"/>
            <w:tcBorders>
              <w:top w:val="single" w:sz="4" w:space="0" w:color="auto"/>
              <w:left w:val="single" w:sz="4" w:space="0" w:color="auto"/>
              <w:bottom w:val="single" w:sz="4" w:space="0" w:color="auto"/>
              <w:right w:val="single" w:sz="4" w:space="0" w:color="auto"/>
            </w:tcBorders>
          </w:tcPr>
          <w:p w14:paraId="268C8D3D" w14:textId="46F39FA6" w:rsidR="003906B1" w:rsidRDefault="003906B1" w:rsidP="003906B1">
            <w:pPr>
              <w:pStyle w:val="TAL"/>
              <w:jc w:val="center"/>
              <w:rPr>
                <w:ins w:id="133" w:author="Bruno Landais - rev1 v2" w:date="2023-04-19T20:37:00Z"/>
              </w:rPr>
            </w:pPr>
            <w:bookmarkStart w:id="134" w:name="_MCCTEMPBM_CRPT88410117___4"/>
            <w:ins w:id="135" w:author="Bruno Landais - rev1 v2" w:date="2023-04-19T20:37:00Z">
              <w:r>
                <w:t>CO</w:t>
              </w:r>
              <w:bookmarkEnd w:id="134"/>
            </w:ins>
          </w:p>
        </w:tc>
        <w:tc>
          <w:tcPr>
            <w:tcW w:w="4773" w:type="dxa"/>
            <w:tcBorders>
              <w:top w:val="single" w:sz="4" w:space="0" w:color="auto"/>
              <w:left w:val="single" w:sz="4" w:space="0" w:color="auto"/>
              <w:bottom w:val="single" w:sz="4" w:space="0" w:color="auto"/>
              <w:right w:val="single" w:sz="4" w:space="0" w:color="auto"/>
            </w:tcBorders>
          </w:tcPr>
          <w:p w14:paraId="0B4074C1" w14:textId="77777777" w:rsidR="003906B1" w:rsidRDefault="003906B1" w:rsidP="003906B1">
            <w:pPr>
              <w:pStyle w:val="TAL"/>
              <w:rPr>
                <w:ins w:id="136" w:author="Bruno Landais - rev1 v2" w:date="2023-04-19T20:37:00Z"/>
              </w:rPr>
            </w:pPr>
            <w:ins w:id="137" w:author="Bruno Landais - rev1 v2" w:date="2023-04-19T20:37:00Z">
              <w:r>
                <w:t>This IE shall be included by the source MME if available.</w:t>
              </w:r>
            </w:ins>
          </w:p>
          <w:p w14:paraId="42CBD499" w14:textId="77777777" w:rsidR="003906B1" w:rsidRDefault="003906B1" w:rsidP="003906B1">
            <w:pPr>
              <w:pStyle w:val="TAL"/>
              <w:rPr>
                <w:ins w:id="138" w:author="Bruno Landais - rev1 v2" w:date="2023-04-19T20:37:00Z"/>
                <w:lang w:eastAsia="ja-JP"/>
              </w:rPr>
            </w:pPr>
          </w:p>
          <w:p w14:paraId="79131EDE" w14:textId="20A7CC2C" w:rsidR="003906B1" w:rsidRDefault="003906B1" w:rsidP="003906B1">
            <w:pPr>
              <w:pStyle w:val="TAL"/>
              <w:rPr>
                <w:ins w:id="139" w:author="Bruno Landais - rev1 v2" w:date="2023-04-19T20:37:00Z"/>
              </w:rPr>
            </w:pPr>
            <w:ins w:id="140" w:author="Bruno Landais - rev1 v2" w:date="2023-04-19T20:37:00Z">
              <w:r>
                <w:rPr>
                  <w:lang w:eastAsia="ja-JP"/>
                </w:rPr>
                <w:t>When present, this IE shall identify the group to which the PDN connection pertains (see clause 31.6 of 3GPP TS 23.007 [17]).</w:t>
              </w:r>
            </w:ins>
          </w:p>
        </w:tc>
        <w:tc>
          <w:tcPr>
            <w:tcW w:w="1470" w:type="dxa"/>
            <w:tcBorders>
              <w:top w:val="single" w:sz="4" w:space="0" w:color="auto"/>
              <w:left w:val="single" w:sz="4" w:space="0" w:color="auto"/>
              <w:bottom w:val="single" w:sz="4" w:space="0" w:color="auto"/>
              <w:right w:val="single" w:sz="4" w:space="0" w:color="auto"/>
            </w:tcBorders>
          </w:tcPr>
          <w:p w14:paraId="6D943650" w14:textId="60507E9C" w:rsidR="003906B1" w:rsidRDefault="003906B1" w:rsidP="003906B1">
            <w:pPr>
              <w:pStyle w:val="TAL"/>
              <w:jc w:val="center"/>
              <w:rPr>
                <w:ins w:id="141" w:author="Bruno Landais - rev1 v2" w:date="2023-04-19T20:37:00Z"/>
                <w:lang w:eastAsia="zh-CN"/>
              </w:rPr>
            </w:pPr>
            <w:ins w:id="142" w:author="Bruno Landais - rev1 v2" w:date="2023-04-19T20:37:00Z">
              <w:r>
                <w:t>Group Id</w:t>
              </w:r>
            </w:ins>
          </w:p>
        </w:tc>
        <w:tc>
          <w:tcPr>
            <w:tcW w:w="541" w:type="dxa"/>
            <w:tcBorders>
              <w:top w:val="single" w:sz="4" w:space="0" w:color="auto"/>
              <w:left w:val="single" w:sz="4" w:space="0" w:color="auto"/>
              <w:bottom w:val="single" w:sz="4" w:space="0" w:color="auto"/>
              <w:right w:val="single" w:sz="4" w:space="0" w:color="auto"/>
            </w:tcBorders>
          </w:tcPr>
          <w:p w14:paraId="69F48B14" w14:textId="0B162395" w:rsidR="003906B1" w:rsidRDefault="003906B1" w:rsidP="003906B1">
            <w:pPr>
              <w:pStyle w:val="TAL"/>
              <w:jc w:val="center"/>
              <w:rPr>
                <w:ins w:id="143" w:author="Bruno Landais - rev1 v2" w:date="2023-04-19T20:37:00Z"/>
                <w:lang w:eastAsia="zh-CN"/>
              </w:rPr>
            </w:pPr>
            <w:ins w:id="144" w:author="Bruno Landais - rev1 v2" w:date="2023-04-19T20:37:00Z">
              <w:r>
                <w:t>0</w:t>
              </w:r>
            </w:ins>
          </w:p>
        </w:tc>
      </w:tr>
      <w:bookmarkEnd w:id="123"/>
      <w:tr w:rsidR="003906B1" w14:paraId="14F1C868" w14:textId="77777777" w:rsidTr="00E7028B">
        <w:trPr>
          <w:jc w:val="center"/>
          <w:ins w:id="145" w:author="Bruno Landais - rev1 v2" w:date="2023-04-19T20:37:00Z"/>
        </w:trPr>
        <w:tc>
          <w:tcPr>
            <w:tcW w:w="9082" w:type="dxa"/>
            <w:gridSpan w:val="5"/>
            <w:tcBorders>
              <w:top w:val="single" w:sz="4" w:space="0" w:color="auto"/>
              <w:left w:val="single" w:sz="4" w:space="0" w:color="auto"/>
              <w:bottom w:val="single" w:sz="4" w:space="0" w:color="auto"/>
              <w:right w:val="single" w:sz="4" w:space="0" w:color="auto"/>
            </w:tcBorders>
          </w:tcPr>
          <w:p w14:paraId="0B63F66F" w14:textId="77777777" w:rsidR="003906B1" w:rsidRDefault="003906B1" w:rsidP="00E7028B">
            <w:pPr>
              <w:pStyle w:val="TAN"/>
              <w:rPr>
                <w:ins w:id="146" w:author="Bruno Landais - rev1 v2" w:date="2023-04-19T20:37:00Z"/>
              </w:rPr>
            </w:pPr>
            <w:ins w:id="147" w:author="Bruno Landais - rev1 v2" w:date="2023-04-19T20:37:00Z">
              <w:r>
                <w:t>NOTE:</w:t>
              </w:r>
              <w:r>
                <w:tab/>
                <w:t>Either the PGW Set FQDN IE</w:t>
              </w:r>
              <w:r>
                <w:rPr>
                  <w:lang w:eastAsia="zh-CN"/>
                </w:rPr>
                <w:t xml:space="preserve">, the </w:t>
              </w:r>
              <w:r>
                <w:t>Alternative PGW-C/SMF IP Address IE, or the Alternative PGW-C/SMF FQDN IE shall be present.</w:t>
              </w:r>
            </w:ins>
          </w:p>
        </w:tc>
      </w:tr>
    </w:tbl>
    <w:p w14:paraId="70D31492" w14:textId="55E7640E" w:rsidR="00615C19" w:rsidRDefault="00615C19" w:rsidP="002A00FC">
      <w:pPr>
        <w:pStyle w:val="Heading3"/>
        <w:rPr>
          <w:lang w:eastAsia="zh-CN"/>
        </w:rPr>
      </w:pPr>
    </w:p>
    <w:p w14:paraId="28F65E14" w14:textId="0E83FBD0" w:rsidR="00906D17" w:rsidRDefault="00906D17" w:rsidP="00906D17">
      <w:pPr>
        <w:rPr>
          <w:lang w:eastAsia="zh-CN"/>
        </w:rPr>
      </w:pPr>
    </w:p>
    <w:p w14:paraId="6AF94C60" w14:textId="77777777" w:rsidR="00906D17" w:rsidRPr="006B5418" w:rsidRDefault="00906D17" w:rsidP="00906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F45D4" w14:textId="77777777" w:rsidR="00906D17" w:rsidRDefault="00906D17" w:rsidP="00906D17">
      <w:pPr>
        <w:pStyle w:val="Heading3"/>
        <w:rPr>
          <w:lang w:eastAsia="zh-CN"/>
        </w:rPr>
      </w:pPr>
      <w:bookmarkStart w:id="148" w:name="_Toc19777539"/>
      <w:bookmarkStart w:id="149" w:name="_Toc27740836"/>
      <w:bookmarkStart w:id="150" w:name="_Toc36054215"/>
      <w:bookmarkStart w:id="151" w:name="_Toc44874091"/>
      <w:bookmarkStart w:id="152" w:name="_Toc51863069"/>
      <w:bookmarkStart w:id="153" w:name="_Toc57980498"/>
      <w:bookmarkStart w:id="154" w:name="_Toc130931530"/>
      <w:r>
        <w:rPr>
          <w:lang w:eastAsia="zh-CN"/>
        </w:rPr>
        <w:t>7.3.6</w:t>
      </w:r>
      <w:r>
        <w:rPr>
          <w:lang w:eastAsia="zh-CN"/>
        </w:rPr>
        <w:tab/>
        <w:t>Context Response</w:t>
      </w:r>
      <w:bookmarkEnd w:id="148"/>
      <w:bookmarkEnd w:id="149"/>
      <w:bookmarkEnd w:id="150"/>
      <w:bookmarkEnd w:id="151"/>
      <w:bookmarkEnd w:id="152"/>
      <w:bookmarkEnd w:id="153"/>
      <w:bookmarkEnd w:id="154"/>
    </w:p>
    <w:p w14:paraId="5F76B58D" w14:textId="77777777" w:rsidR="00906D17" w:rsidRDefault="00906D17" w:rsidP="00906D17">
      <w:pPr>
        <w:rPr>
          <w:lang w:eastAsia="zh-CN"/>
        </w:rPr>
      </w:pPr>
      <w:r>
        <w:rPr>
          <w:lang w:eastAsia="zh-CN"/>
        </w:rPr>
        <w:t>A Context Response message shall be sent as a response to a previous Context Request message, in the scenarios identified in clause 7.3.5.</w:t>
      </w:r>
    </w:p>
    <w:p w14:paraId="681FC367" w14:textId="77777777" w:rsidR="00906D17" w:rsidRDefault="00906D17" w:rsidP="00906D17">
      <w:pPr>
        <w:rPr>
          <w:lang w:eastAsia="en-GB"/>
        </w:rPr>
      </w:pPr>
      <w:r>
        <w:t>Possible Cause values are specified in Table 8.4-1. Message specific cause values are:</w:t>
      </w:r>
    </w:p>
    <w:p w14:paraId="259836D0" w14:textId="77777777" w:rsidR="00906D17" w:rsidRDefault="00906D17" w:rsidP="00906D17">
      <w:pPr>
        <w:pStyle w:val="B1"/>
      </w:pPr>
      <w:r>
        <w:t>-</w:t>
      </w:r>
      <w:r>
        <w:tab/>
        <w:t>"IMSI</w:t>
      </w:r>
      <w:r>
        <w:rPr>
          <w:lang w:eastAsia="zh-CN"/>
        </w:rPr>
        <w:t>/IMEI</w:t>
      </w:r>
      <w:r>
        <w:t xml:space="preserve"> not known"</w:t>
      </w:r>
    </w:p>
    <w:p w14:paraId="5B7B8EB8" w14:textId="77777777" w:rsidR="00906D17" w:rsidRDefault="00906D17" w:rsidP="00906D17">
      <w:pPr>
        <w:pStyle w:val="B1"/>
      </w:pPr>
      <w:r>
        <w:t>-</w:t>
      </w:r>
      <w:r>
        <w:tab/>
        <w:t>"P-TMSI Signature mismatch"</w:t>
      </w:r>
    </w:p>
    <w:p w14:paraId="2E1F1BC9" w14:textId="77777777" w:rsidR="00906D17" w:rsidRDefault="00906D17" w:rsidP="00906D17">
      <w:pPr>
        <w:pStyle w:val="B1"/>
        <w:rPr>
          <w:lang w:eastAsia="zh-CN"/>
        </w:rPr>
      </w:pPr>
      <w:r>
        <w:t>-</w:t>
      </w:r>
      <w:r>
        <w:tab/>
        <w:t>"User authentication failed"</w:t>
      </w:r>
    </w:p>
    <w:p w14:paraId="7A79B9EB" w14:textId="77777777" w:rsidR="00906D17" w:rsidRDefault="00906D17" w:rsidP="00906D17">
      <w:pPr>
        <w:pStyle w:val="B1"/>
        <w:rPr>
          <w:lang w:eastAsia="en-GB"/>
        </w:rPr>
      </w:pPr>
      <w:r>
        <w:t>-</w:t>
      </w:r>
      <w:r>
        <w:tab/>
        <w:t>"Target access restricted for the subscriber"</w:t>
      </w:r>
    </w:p>
    <w:p w14:paraId="2ADE6CA6" w14:textId="77777777" w:rsidR="00906D17" w:rsidRDefault="00906D17" w:rsidP="00906D17">
      <w:r>
        <w:t>Based on the subscription profile, when the access to the target RAT is prohibited for the subscriber, the old MME/SGSN/AMF may reject the Context Request message with the cause "Target access restricted for the subscriber".</w:t>
      </w:r>
    </w:p>
    <w:p w14:paraId="31FAF4F2" w14:textId="77777777" w:rsidR="00906D17" w:rsidRDefault="00906D17" w:rsidP="00906D17">
      <w:r>
        <w:t>When the source MME/SGSN/AMF supports one or more of the CIoT optimization features as indicated through the CIoT Optimizations Support Indication IE specified in clause 8.125, and if the target node is a MME and the target MME has not set the AWOPDN bit of the CIoT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0393BD30" w14:textId="77777777" w:rsidR="00906D17" w:rsidRDefault="00906D17" w:rsidP="00906D17">
      <w:pPr>
        <w:pStyle w:val="B1"/>
      </w:pPr>
      <w:r>
        <w:t>-</w:t>
      </w:r>
      <w:r>
        <w:tab/>
        <w:t>If the UE is attached to the source MME/SGSN without any PDN connection through the SGW and PGW and without any SCEF PDN connection;</w:t>
      </w:r>
    </w:p>
    <w:p w14:paraId="55CD82AC" w14:textId="77777777" w:rsidR="00906D17" w:rsidRDefault="00906D17" w:rsidP="00906D17">
      <w:pPr>
        <w:pStyle w:val="B1"/>
      </w:pPr>
      <w:r>
        <w:t>-</w:t>
      </w:r>
      <w:r>
        <w:tab/>
        <w:t>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clause 8.125;</w:t>
      </w:r>
    </w:p>
    <w:p w14:paraId="481AEF14" w14:textId="77777777" w:rsidR="00906D17" w:rsidRDefault="00906D17" w:rsidP="00906D17">
      <w:pPr>
        <w:pStyle w:val="B1"/>
      </w:pPr>
      <w:r>
        <w:t>-</w:t>
      </w:r>
      <w:r>
        <w:tab/>
        <w:t>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clause 8.125;</w:t>
      </w:r>
    </w:p>
    <w:p w14:paraId="4C52B000" w14:textId="77777777" w:rsidR="00906D17" w:rsidRDefault="00906D17" w:rsidP="00906D17">
      <w:pPr>
        <w:pStyle w:val="B1"/>
      </w:pPr>
      <w:r>
        <w:t>-</w:t>
      </w:r>
      <w:r>
        <w:tab/>
        <w:t>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clause 8.125;</w:t>
      </w:r>
    </w:p>
    <w:p w14:paraId="1B36D2C2" w14:textId="77777777" w:rsidR="00906D17" w:rsidRDefault="00906D17" w:rsidP="00906D17">
      <w:pPr>
        <w:pStyle w:val="B1"/>
      </w:pPr>
      <w:r>
        <w:t>-</w:t>
      </w:r>
      <w:r>
        <w:tab/>
        <w:t>if the UE is registered to the source AMF without any PDU session;</w:t>
      </w:r>
    </w:p>
    <w:p w14:paraId="21401F64" w14:textId="77777777" w:rsidR="00906D17" w:rsidRDefault="00906D17" w:rsidP="00906D17">
      <w:pPr>
        <w:pStyle w:val="B1"/>
      </w:pPr>
      <w:r>
        <w:t>-</w:t>
      </w:r>
      <w:r>
        <w:tab/>
        <w:t>if the UE is registered to the source AMF with only PDU session(s) of type "Unstructured" or "Ethernet", and the target MME has not set the SGNIPDN bit of the CIoT Optimizations Support Indication IE set to 1 in the Context Request message as specified in clause 8.125.</w:t>
      </w:r>
    </w:p>
    <w:p w14:paraId="3400FAAC" w14:textId="77777777" w:rsidR="00906D17" w:rsidRDefault="00906D17" w:rsidP="00906D17">
      <w:pPr>
        <w:pStyle w:val="NO"/>
      </w:pPr>
      <w:r>
        <w:t>NOTE 2:</w:t>
      </w:r>
      <w:r>
        <w:tab/>
        <w:t>Among the CIoT optimization features, only the support of SCEF Non-IP PDN connection and the support of SGi Non-IP PDN connection are applicable to a SGSN.</w:t>
      </w:r>
    </w:p>
    <w:p w14:paraId="249D6CEE" w14:textId="77777777" w:rsidR="00906D17" w:rsidRDefault="00906D17" w:rsidP="00906D17">
      <w:pPr>
        <w:pStyle w:val="NO"/>
      </w:pPr>
      <w:r>
        <w:t>NOTE 3:</w:t>
      </w:r>
      <w:r>
        <w:tab/>
        <w:t>5GS supports Attach without PDU session. 5GS can also support Unstructured and Ethernet PDU session types, which are assimilated to "SGi Non-IP PDN connections" over N26 if Ethernet PDN connection type in EPC is not supported; otherwise, the Ethernet PDU session in 5GS can move to EPC seamlessly.</w:t>
      </w:r>
    </w:p>
    <w:p w14:paraId="4668B523" w14:textId="77777777" w:rsidR="00906D17" w:rsidRDefault="00906D17" w:rsidP="00906D17">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39F9CEEA" w14:textId="77777777" w:rsidR="00906D17" w:rsidRDefault="00906D17" w:rsidP="00906D17">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3F83C09F" w14:textId="77777777" w:rsidR="00906D17" w:rsidRDefault="00906D17" w:rsidP="00906D17">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06D17" w14:paraId="17DFECFA"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C8176E4" w14:textId="77777777" w:rsidR="00906D17" w:rsidRDefault="00906D17">
            <w:pPr>
              <w:pStyle w:val="TAH"/>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DBAEE95" w14:textId="77777777" w:rsidR="00906D17" w:rsidRDefault="00906D17">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175F973C" w14:textId="77777777" w:rsidR="00906D17" w:rsidRDefault="00906D1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93988C0" w14:textId="77777777" w:rsidR="00906D17" w:rsidRDefault="00906D17">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F40112E" w14:textId="77777777" w:rsidR="00906D17" w:rsidRDefault="00906D17">
            <w:pPr>
              <w:pStyle w:val="TAH"/>
            </w:pPr>
            <w:r>
              <w:t>Ins.</w:t>
            </w:r>
          </w:p>
        </w:tc>
      </w:tr>
      <w:tr w:rsidR="00906D17" w14:paraId="4EDEDBF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492EF71" w14:textId="77777777" w:rsidR="00906D17" w:rsidRDefault="00906D17">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13F87382" w14:textId="77777777" w:rsidR="00906D17" w:rsidRDefault="00906D17">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D73F135" w14:textId="77777777" w:rsidR="00906D17" w:rsidRDefault="00906D1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3F953D3" w14:textId="77777777" w:rsidR="00906D17" w:rsidRDefault="00906D17">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2F1189C3" w14:textId="77777777" w:rsidR="00906D17" w:rsidRDefault="00906D17">
            <w:pPr>
              <w:pStyle w:val="TAC"/>
              <w:keepNext w:val="0"/>
              <w:rPr>
                <w:lang w:eastAsia="zh-CN"/>
              </w:rPr>
            </w:pPr>
            <w:r>
              <w:rPr>
                <w:lang w:eastAsia="zh-CN"/>
              </w:rPr>
              <w:t>0</w:t>
            </w:r>
          </w:p>
        </w:tc>
      </w:tr>
      <w:tr w:rsidR="00906D17" w14:paraId="6F1B73F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6A8D883" w14:textId="77777777" w:rsidR="00906D17" w:rsidRDefault="00906D17">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686EE43"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6F3D8F" w14:textId="77777777" w:rsidR="00906D17" w:rsidRDefault="00906D17">
            <w:pPr>
              <w:pStyle w:val="TAL"/>
              <w:keepNext w:val="0"/>
              <w:rPr>
                <w:szCs w:val="18"/>
                <w:lang w:eastAsia="en-GB"/>
              </w:rPr>
            </w:pPr>
            <w:r>
              <w:rPr>
                <w:szCs w:val="18"/>
              </w:rPr>
              <w:t>The IMSI shall be included in the message except for the case:</w:t>
            </w:r>
          </w:p>
          <w:p w14:paraId="439959C9"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lang w:eastAsia="zh-CN"/>
              </w:rPr>
            </w:pPr>
            <w:bookmarkStart w:id="155" w:name="MCCQCTEMPBM_00000325"/>
            <w:bookmarkStart w:id="156" w:name="_PERM_MCCTEMPBM_CRPT88410353___1"/>
            <w:r>
              <w:rPr>
                <w:rFonts w:ascii="Arial" w:hAnsi="Arial" w:cs="Arial"/>
                <w:sz w:val="18"/>
                <w:szCs w:val="18"/>
                <w:lang w:eastAsia="zh-CN"/>
              </w:rPr>
              <w:t>If the UE is emergency or RLOS attached and the UE is UICCless.</w:t>
            </w:r>
            <w:bookmarkEnd w:id="155"/>
            <w:bookmarkEnd w:id="156"/>
          </w:p>
          <w:p w14:paraId="6D164EC1" w14:textId="77777777" w:rsidR="00906D17" w:rsidRDefault="00906D17">
            <w:pPr>
              <w:pStyle w:val="TAL"/>
              <w:keepNext w:val="0"/>
              <w:rPr>
                <w:szCs w:val="18"/>
                <w:lang w:eastAsia="en-GB"/>
              </w:rPr>
            </w:pPr>
            <w:r>
              <w:rPr>
                <w:szCs w:val="18"/>
              </w:rPr>
              <w:t>The IMSI shall be included in the message but not used as an identifier</w:t>
            </w:r>
          </w:p>
          <w:p w14:paraId="0BD8410C" w14:textId="77777777" w:rsidR="00906D17" w:rsidRDefault="00906D17" w:rsidP="00906D17">
            <w:pPr>
              <w:pStyle w:val="TAL"/>
              <w:keepNext w:val="0"/>
              <w:numPr>
                <w:ilvl w:val="0"/>
                <w:numId w:val="8"/>
              </w:numPr>
              <w:overflowPunct w:val="0"/>
              <w:autoSpaceDE w:val="0"/>
              <w:autoSpaceDN w:val="0"/>
              <w:adjustRightInd w:val="0"/>
              <w:rPr>
                <w:szCs w:val="18"/>
              </w:rPr>
            </w:pPr>
            <w:bookmarkStart w:id="157" w:name="MCCQCTEMPBM_00000326"/>
            <w:bookmarkStart w:id="158" w:name="_PERM_MCCTEMPBM_CRPT88410354___1"/>
            <w:r>
              <w:rPr>
                <w:szCs w:val="18"/>
              </w:rPr>
              <w:t>if UE is emergency or RLOS attached but IMSI is not authenticated.</w:t>
            </w:r>
            <w:bookmarkEnd w:id="157"/>
            <w:bookmarkEnd w:id="158"/>
          </w:p>
          <w:p w14:paraId="02441173" w14:textId="77777777" w:rsidR="00906D17" w:rsidRDefault="00906D1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85E2313" w14:textId="77777777" w:rsidR="00906D17" w:rsidRDefault="00906D17">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1E744F85" w14:textId="77777777" w:rsidR="00906D17" w:rsidRDefault="00906D17">
            <w:pPr>
              <w:pStyle w:val="TAC"/>
              <w:keepNext w:val="0"/>
              <w:rPr>
                <w:lang w:eastAsia="zh-CN"/>
              </w:rPr>
            </w:pPr>
            <w:r>
              <w:rPr>
                <w:lang w:eastAsia="zh-CN"/>
              </w:rPr>
              <w:t>0</w:t>
            </w:r>
          </w:p>
        </w:tc>
      </w:tr>
      <w:tr w:rsidR="00906D17" w14:paraId="712DF3B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B3C2FA6" w14:textId="77777777" w:rsidR="00906D17" w:rsidRPr="00906D17" w:rsidRDefault="00906D17">
            <w:pPr>
              <w:pStyle w:val="TAL"/>
              <w:keepNext w:val="0"/>
              <w:rPr>
                <w:lang w:val="fr-FR" w:eastAsia="zh-CN"/>
              </w:rPr>
            </w:pPr>
            <w:r w:rsidRPr="00906D17">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1EFCA0A3"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CAB62EE" w14:textId="77777777" w:rsidR="00906D17" w:rsidRDefault="00906D17">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35FF3CDF" w14:textId="77777777" w:rsidR="00906D17" w:rsidRDefault="00906D17">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1BCF0CE2" w14:textId="77777777" w:rsidR="00906D17" w:rsidRDefault="00906D17">
            <w:pPr>
              <w:pStyle w:val="TAC"/>
              <w:keepNext w:val="0"/>
              <w:rPr>
                <w:lang w:eastAsia="zh-CN"/>
              </w:rPr>
            </w:pPr>
            <w:r>
              <w:rPr>
                <w:lang w:eastAsia="zh-CN"/>
              </w:rPr>
              <w:t>0</w:t>
            </w:r>
          </w:p>
        </w:tc>
      </w:tr>
      <w:tr w:rsidR="00906D17" w14:paraId="2E97A9ED"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AEBCDD6" w14:textId="77777777" w:rsidR="00906D17" w:rsidRPr="00906D17" w:rsidRDefault="00906D17">
            <w:pPr>
              <w:pStyle w:val="TAL"/>
              <w:keepNext w:val="0"/>
              <w:rPr>
                <w:lang w:val="fr-FR" w:eastAsia="zh-CN"/>
              </w:rPr>
            </w:pPr>
            <w:r w:rsidRPr="00906D17">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1344451D"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D1C301E" w14:textId="77777777" w:rsidR="00906D17" w:rsidRDefault="00906D17">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7D6ECCC8" w14:textId="77777777" w:rsidR="00906D17" w:rsidRDefault="00906D17">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CIoT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1EB3055A" w14:textId="77777777" w:rsidR="00906D17" w:rsidRDefault="00906D17">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4E1085D" w14:textId="77777777" w:rsidR="00906D17" w:rsidRDefault="00906D17">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580ABA3D" w14:textId="77777777" w:rsidR="00906D17" w:rsidRDefault="00906D17">
            <w:pPr>
              <w:pStyle w:val="TAC"/>
              <w:keepNext w:val="0"/>
              <w:rPr>
                <w:lang w:eastAsia="zh-CN"/>
              </w:rPr>
            </w:pPr>
            <w:r>
              <w:rPr>
                <w:lang w:eastAsia="zh-CN"/>
              </w:rPr>
              <w:t>0</w:t>
            </w:r>
          </w:p>
        </w:tc>
      </w:tr>
      <w:tr w:rsidR="00906D17" w14:paraId="07ABCDB1"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B5EB4EE" w14:textId="77777777" w:rsidR="00906D17" w:rsidRDefault="00906D17">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B4FBB0B"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CC771C2" w14:textId="77777777" w:rsidR="00906D17" w:rsidRDefault="00906D17">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1A63F45F" w14:textId="77777777" w:rsidR="00906D17" w:rsidRDefault="00906D17">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7A2B2A3" w14:textId="77777777" w:rsidR="00906D17" w:rsidRDefault="00906D17">
            <w:pPr>
              <w:pStyle w:val="TAC"/>
              <w:keepNext w:val="0"/>
              <w:rPr>
                <w:lang w:eastAsia="zh-CN"/>
              </w:rPr>
            </w:pPr>
            <w:r>
              <w:rPr>
                <w:lang w:eastAsia="zh-CN"/>
              </w:rPr>
              <w:t>0</w:t>
            </w:r>
          </w:p>
        </w:tc>
      </w:tr>
      <w:tr w:rsidR="00906D17" w14:paraId="139D58A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4FEB4CC" w14:textId="77777777" w:rsidR="00906D17" w:rsidRDefault="00906D17">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A6AEA7A"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2B2012C" w14:textId="77777777" w:rsidR="00906D17" w:rsidRDefault="00906D17">
            <w:pPr>
              <w:pStyle w:val="TAL"/>
              <w:keepNext w:val="0"/>
              <w:rPr>
                <w:lang w:eastAsia="zh-CN"/>
              </w:rPr>
            </w:pPr>
            <w:r>
              <w:rPr>
                <w:lang w:eastAsia="zh-CN"/>
              </w:rPr>
              <w:t>This IE shall be included if a SGW is being used by the old MME/SGSN, except if:</w:t>
            </w:r>
          </w:p>
          <w:p w14:paraId="51E3A6F6" w14:textId="77777777" w:rsidR="00906D17" w:rsidRDefault="00906D17" w:rsidP="00906D17">
            <w:pPr>
              <w:pStyle w:val="TAL"/>
              <w:keepNext w:val="0"/>
              <w:numPr>
                <w:ilvl w:val="0"/>
                <w:numId w:val="8"/>
              </w:numPr>
              <w:overflowPunct w:val="0"/>
              <w:autoSpaceDE w:val="0"/>
              <w:autoSpaceDN w:val="0"/>
              <w:adjustRightInd w:val="0"/>
              <w:rPr>
                <w:lang w:eastAsia="zh-CN"/>
              </w:rPr>
            </w:pPr>
            <w:bookmarkStart w:id="159" w:name="MCCQCTEMPBM_00000327"/>
            <w:bookmarkStart w:id="160" w:name="_PERM_MCCTEMPBM_CRPT88410355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159"/>
          </w:p>
          <w:p w14:paraId="25890B21" w14:textId="77777777" w:rsidR="00906D17" w:rsidRDefault="00906D17" w:rsidP="00906D17">
            <w:pPr>
              <w:pStyle w:val="TAL"/>
              <w:keepNext w:val="0"/>
              <w:numPr>
                <w:ilvl w:val="0"/>
                <w:numId w:val="8"/>
              </w:numPr>
              <w:overflowPunct w:val="0"/>
              <w:autoSpaceDE w:val="0"/>
              <w:autoSpaceDN w:val="0"/>
              <w:adjustRightInd w:val="0"/>
              <w:rPr>
                <w:lang w:eastAsia="zh-CN"/>
              </w:rPr>
            </w:pPr>
            <w:bookmarkStart w:id="161" w:name="MCCQCTEMPBM_00000328"/>
            <w:r>
              <w:rPr>
                <w:rFonts w:cs="Arial"/>
                <w:szCs w:val="18"/>
                <w:lang w:eastAsia="zh-CN"/>
              </w:rPr>
              <w:t xml:space="preserve">across the S16 interface if </w:t>
            </w:r>
            <w:r>
              <w:rPr>
                <w:rFonts w:eastAsia="Batang"/>
                <w:lang w:eastAsia="ja-JP"/>
              </w:rPr>
              <w:t>there is no active PDP context</w:t>
            </w:r>
            <w:bookmarkEnd w:id="161"/>
          </w:p>
          <w:p w14:paraId="157CA9B6" w14:textId="77777777" w:rsidR="00906D17" w:rsidRDefault="00906D17" w:rsidP="00906D17">
            <w:pPr>
              <w:pStyle w:val="TAL"/>
              <w:keepNext w:val="0"/>
              <w:numPr>
                <w:ilvl w:val="0"/>
                <w:numId w:val="8"/>
              </w:numPr>
              <w:overflowPunct w:val="0"/>
              <w:autoSpaceDE w:val="0"/>
              <w:autoSpaceDN w:val="0"/>
              <w:adjustRightInd w:val="0"/>
              <w:rPr>
                <w:lang w:eastAsia="zh-CN"/>
              </w:rPr>
            </w:pPr>
            <w:bookmarkStart w:id="162" w:name="MCCQCTEMPBM_00000329"/>
            <w:r>
              <w:rPr>
                <w:lang w:eastAsia="zh-CN"/>
              </w:rPr>
              <w:t xml:space="preserve">across the S10/N26 interface if the </w:t>
            </w:r>
            <w:r>
              <w:rPr>
                <w:rFonts w:eastAsia="Batang"/>
                <w:lang w:eastAsia="ja-JP"/>
              </w:rPr>
              <w:t>UE does not have any PDN connection through the SGW and PGW.</w:t>
            </w:r>
            <w:bookmarkEnd w:id="160"/>
            <w:bookmarkEnd w:id="162"/>
          </w:p>
          <w:p w14:paraId="6A8771D9" w14:textId="77777777" w:rsidR="00906D17" w:rsidRDefault="00906D17">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69277DA7" w14:textId="77777777" w:rsidR="00906D17" w:rsidRDefault="00906D17">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B0C581F" w14:textId="77777777" w:rsidR="00906D17" w:rsidRDefault="00906D17">
            <w:pPr>
              <w:pStyle w:val="TAC"/>
              <w:keepNext w:val="0"/>
              <w:rPr>
                <w:lang w:eastAsia="zh-CN"/>
              </w:rPr>
            </w:pPr>
            <w:r>
              <w:rPr>
                <w:lang w:eastAsia="zh-CN"/>
              </w:rPr>
              <w:t>1</w:t>
            </w:r>
          </w:p>
        </w:tc>
      </w:tr>
      <w:tr w:rsidR="00906D17" w14:paraId="78712A5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65FE6A0" w14:textId="77777777" w:rsidR="00906D17" w:rsidRDefault="00906D17">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781F52AD"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4B3ACC8" w14:textId="77777777" w:rsidR="00906D17" w:rsidRDefault="00906D17">
            <w:pPr>
              <w:pStyle w:val="TAL"/>
              <w:keepNext w:val="0"/>
              <w:rPr>
                <w:lang w:eastAsia="zh-CN"/>
              </w:rPr>
            </w:pPr>
            <w:r>
              <w:rPr>
                <w:lang w:eastAsia="zh-CN"/>
              </w:rPr>
              <w:t>This IE identifies the SGW that was used by the old MME/SGSN and it shall be included by the source MME/S4-SGSN with the following exceptions:</w:t>
            </w:r>
          </w:p>
          <w:p w14:paraId="5BF87143" w14:textId="77777777" w:rsidR="00906D17" w:rsidRDefault="00906D17" w:rsidP="00906D17">
            <w:pPr>
              <w:pStyle w:val="TAL"/>
              <w:keepNext w:val="0"/>
              <w:numPr>
                <w:ilvl w:val="0"/>
                <w:numId w:val="8"/>
              </w:numPr>
              <w:overflowPunct w:val="0"/>
              <w:autoSpaceDE w:val="0"/>
              <w:autoSpaceDN w:val="0"/>
              <w:adjustRightInd w:val="0"/>
              <w:rPr>
                <w:lang w:eastAsia="zh-CN"/>
              </w:rPr>
            </w:pPr>
            <w:bookmarkStart w:id="163" w:name="MCCQCTEMPBM_00000330"/>
            <w:bookmarkStart w:id="164" w:name="_PERM_MCCTEMPBM_CRPT88410356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163"/>
          </w:p>
          <w:p w14:paraId="651DF3CD" w14:textId="77777777" w:rsidR="00906D17" w:rsidRDefault="00906D17" w:rsidP="00906D17">
            <w:pPr>
              <w:pStyle w:val="TAL"/>
              <w:keepNext w:val="0"/>
              <w:numPr>
                <w:ilvl w:val="0"/>
                <w:numId w:val="8"/>
              </w:numPr>
              <w:overflowPunct w:val="0"/>
              <w:autoSpaceDE w:val="0"/>
              <w:autoSpaceDN w:val="0"/>
              <w:adjustRightInd w:val="0"/>
              <w:rPr>
                <w:lang w:eastAsia="zh-CN"/>
              </w:rPr>
            </w:pPr>
            <w:bookmarkStart w:id="165" w:name="MCCQCTEMPBM_00000331"/>
            <w:r>
              <w:rPr>
                <w:rFonts w:cs="Arial"/>
                <w:szCs w:val="18"/>
                <w:lang w:eastAsia="zh-CN"/>
              </w:rPr>
              <w:t xml:space="preserve">across the S16 interface if </w:t>
            </w:r>
            <w:r>
              <w:rPr>
                <w:rFonts w:eastAsia="Batang"/>
                <w:lang w:eastAsia="ja-JP"/>
              </w:rPr>
              <w:t>there is no active PDP context</w:t>
            </w:r>
            <w:bookmarkEnd w:id="165"/>
          </w:p>
          <w:p w14:paraId="491EDEDB" w14:textId="77777777" w:rsidR="00906D17" w:rsidRDefault="00906D17" w:rsidP="00906D17">
            <w:pPr>
              <w:pStyle w:val="TAL"/>
              <w:keepNext w:val="0"/>
              <w:numPr>
                <w:ilvl w:val="0"/>
                <w:numId w:val="8"/>
              </w:numPr>
              <w:overflowPunct w:val="0"/>
              <w:autoSpaceDE w:val="0"/>
              <w:autoSpaceDN w:val="0"/>
              <w:adjustRightInd w:val="0"/>
              <w:rPr>
                <w:rFonts w:eastAsia="Batang"/>
                <w:lang w:eastAsia="ja-JP"/>
              </w:rPr>
            </w:pPr>
            <w:bookmarkStart w:id="166" w:name="MCCQCTEMPBM_00000332"/>
            <w:r>
              <w:rPr>
                <w:lang w:eastAsia="zh-CN"/>
              </w:rPr>
              <w:t xml:space="preserve">across the S10/N26 interface if the </w:t>
            </w:r>
            <w:r>
              <w:rPr>
                <w:rFonts w:eastAsia="Batang"/>
                <w:lang w:eastAsia="ja-JP"/>
              </w:rPr>
              <w:t>UE does not have any PDN connection through the SGW and PGW.</w:t>
            </w:r>
            <w:bookmarkEnd w:id="164"/>
            <w:bookmarkEnd w:id="166"/>
          </w:p>
          <w:p w14:paraId="40585A2A" w14:textId="77777777" w:rsidR="00906D17" w:rsidRDefault="00906D17">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1887D899" w14:textId="77777777" w:rsidR="00906D17" w:rsidRDefault="00906D17">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E8D292B" w14:textId="77777777" w:rsidR="00906D17" w:rsidRDefault="00906D17">
            <w:pPr>
              <w:pStyle w:val="TAC"/>
              <w:keepNext w:val="0"/>
              <w:rPr>
                <w:lang w:eastAsia="zh-CN"/>
              </w:rPr>
            </w:pPr>
            <w:r>
              <w:rPr>
                <w:lang w:eastAsia="zh-CN"/>
              </w:rPr>
              <w:t>0</w:t>
            </w:r>
          </w:p>
        </w:tc>
      </w:tr>
      <w:tr w:rsidR="00906D17" w14:paraId="2B52704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8713B25" w14:textId="77777777" w:rsidR="00906D17" w:rsidRDefault="00906D17">
            <w:pPr>
              <w:pStyle w:val="TAL"/>
              <w:rPr>
                <w:lang w:eastAsia="zh-CN"/>
              </w:rPr>
            </w:pPr>
            <w:bookmarkStart w:id="167" w:name="MCCQCTEMPBM_00000344"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AF6CC7E" w14:textId="77777777" w:rsidR="00906D17" w:rsidRDefault="00906D17">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0FAD48" w14:textId="77777777" w:rsidR="00906D17" w:rsidRDefault="00906D17">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39775CC7" w14:textId="77777777" w:rsidR="00906D17" w:rsidRDefault="00906D17">
            <w:pPr>
              <w:pStyle w:val="TAL"/>
              <w:rPr>
                <w:lang w:eastAsia="zh-CN"/>
              </w:rPr>
            </w:pPr>
          </w:p>
          <w:p w14:paraId="332F0BEB" w14:textId="77777777" w:rsidR="00906D17" w:rsidRDefault="00906D17">
            <w:pPr>
              <w:pStyle w:val="TAN"/>
              <w:rPr>
                <w:lang w:eastAsia="zh-CN"/>
              </w:rPr>
            </w:pPr>
            <w:r>
              <w:rPr>
                <w:lang w:eastAsia="zh-CN"/>
              </w:rPr>
              <w:t>Idle mode Signalling Reduction Supported Indication:</w:t>
            </w:r>
          </w:p>
          <w:p w14:paraId="2EE9171B"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lang w:eastAsia="zh-CN"/>
              </w:rPr>
            </w:pPr>
            <w:bookmarkStart w:id="168" w:name="MCCQCTEMPBM_00000333"/>
            <w:bookmarkStart w:id="169" w:name="_PERM_MCCTEMPBM_CRPT88410357___1"/>
            <w:r>
              <w:rPr>
                <w:rFonts w:ascii="Arial" w:hAnsi="Arial" w:cs="Arial"/>
                <w:sz w:val="18"/>
                <w:szCs w:val="18"/>
                <w:lang w:eastAsia="zh-CN"/>
              </w:rPr>
              <w:t>This flag shall be set to 1 if the Cause IE value indicates "Request accepted" and the old system (including old MME/SGSN and the associated SGW) has the ISR capability.</w:t>
            </w:r>
            <w:bookmarkEnd w:id="168"/>
            <w:bookmarkEnd w:id="169"/>
          </w:p>
          <w:p w14:paraId="3F282D64" w14:textId="77777777" w:rsidR="00906D17" w:rsidRDefault="00906D17">
            <w:pPr>
              <w:pStyle w:val="TAN"/>
              <w:rPr>
                <w:lang w:eastAsia="zh-CN"/>
              </w:rPr>
            </w:pPr>
            <w:r>
              <w:rPr>
                <w:lang w:eastAsia="zh-CN"/>
              </w:rPr>
              <w:t>Unauthenticated IMSI:</w:t>
            </w:r>
          </w:p>
          <w:p w14:paraId="03623338"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lang w:eastAsia="zh-CN"/>
              </w:rPr>
            </w:pPr>
            <w:bookmarkStart w:id="170" w:name="MCCQCTEMPBM_00000334"/>
            <w:bookmarkStart w:id="171" w:name="_PERM_MCCTEMPBM_CRPT88410358___1"/>
            <w:r>
              <w:rPr>
                <w:rFonts w:ascii="Arial" w:hAnsi="Arial" w:cs="Arial"/>
                <w:sz w:val="18"/>
                <w:szCs w:val="18"/>
                <w:lang w:eastAsia="zh-CN"/>
              </w:rPr>
              <w:t>This flag shall be set to 1 if the IMSI present in the message is not authenticated and is for an emergency or RLOS attached UE.</w:t>
            </w:r>
            <w:bookmarkEnd w:id="170"/>
            <w:bookmarkEnd w:id="171"/>
          </w:p>
          <w:p w14:paraId="69538F4F" w14:textId="77777777" w:rsidR="00906D17" w:rsidRDefault="00906D17">
            <w:pPr>
              <w:pStyle w:val="TAN"/>
              <w:rPr>
                <w:lang w:eastAsia="zh-CN"/>
              </w:rPr>
            </w:pPr>
            <w:r>
              <w:rPr>
                <w:lang w:eastAsia="zh-CN"/>
              </w:rPr>
              <w:t>Change Reporting support indication flag:</w:t>
            </w:r>
          </w:p>
          <w:p w14:paraId="45ADAABB"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lang w:eastAsia="zh-CN"/>
              </w:rPr>
            </w:pPr>
            <w:bookmarkStart w:id="172" w:name="MCCQCTEMPBM_00000335"/>
            <w:bookmarkStart w:id="173" w:name="_PERM_MCCTEMPBM_CRPT88410359___1"/>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bookmarkEnd w:id="172"/>
            <w:bookmarkEnd w:id="173"/>
          </w:p>
          <w:p w14:paraId="327BAA64" w14:textId="77777777" w:rsidR="00906D17" w:rsidRDefault="00906D17">
            <w:pPr>
              <w:pStyle w:val="TAN"/>
              <w:rPr>
                <w:lang w:eastAsia="zh-CN"/>
              </w:rPr>
            </w:pPr>
            <w:r>
              <w:rPr>
                <w:lang w:eastAsia="zh-CN"/>
              </w:rPr>
              <w:t>CSG Change Reporting support indication flag:</w:t>
            </w:r>
          </w:p>
          <w:p w14:paraId="4D448BBB"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lang w:eastAsia="zh-CN"/>
              </w:rPr>
            </w:pPr>
            <w:bookmarkStart w:id="174" w:name="MCCQCTEMPBM_00000336"/>
            <w:bookmarkStart w:id="175" w:name="_PERM_MCCTEMPBM_CRPT88410360___1"/>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bookmarkEnd w:id="174"/>
            <w:bookmarkEnd w:id="175"/>
          </w:p>
          <w:p w14:paraId="59B150C3" w14:textId="77777777" w:rsidR="00906D17" w:rsidRDefault="00906D17">
            <w:pPr>
              <w:pStyle w:val="TAN"/>
              <w:rPr>
                <w:rFonts w:cs="Arial"/>
                <w:szCs w:val="18"/>
                <w:lang w:eastAsia="zh-CN"/>
              </w:rPr>
            </w:pPr>
            <w:r>
              <w:t>ISRAU</w:t>
            </w:r>
            <w:r>
              <w:rPr>
                <w:rFonts w:cs="Arial"/>
                <w:szCs w:val="18"/>
                <w:lang w:eastAsia="zh-CN"/>
              </w:rPr>
              <w:t>:</w:t>
            </w:r>
          </w:p>
          <w:p w14:paraId="02741BCA" w14:textId="77777777" w:rsidR="00906D17" w:rsidRDefault="00906D17" w:rsidP="00906D17">
            <w:pPr>
              <w:pStyle w:val="B1"/>
              <w:numPr>
                <w:ilvl w:val="0"/>
                <w:numId w:val="8"/>
              </w:numPr>
              <w:overflowPunct w:val="0"/>
              <w:autoSpaceDE w:val="0"/>
              <w:autoSpaceDN w:val="0"/>
              <w:adjustRightInd w:val="0"/>
              <w:rPr>
                <w:rFonts w:ascii="Arial" w:hAnsi="Arial"/>
                <w:sz w:val="18"/>
                <w:szCs w:val="18"/>
                <w:lang w:eastAsia="zh-CN"/>
              </w:rPr>
            </w:pPr>
            <w:bookmarkStart w:id="176" w:name="MCCQCTEMPBM_00000337"/>
            <w:bookmarkStart w:id="177" w:name="_PERM_MCCTEMPBM_CRPT88410361___1"/>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bookmarkEnd w:id="176"/>
            <w:bookmarkEnd w:id="177"/>
          </w:p>
          <w:p w14:paraId="3B5ACAC8" w14:textId="77777777" w:rsidR="00906D17" w:rsidRDefault="00906D17">
            <w:pPr>
              <w:pStyle w:val="TAN"/>
              <w:rPr>
                <w:lang w:eastAsia="en-GB"/>
              </w:rPr>
            </w:pPr>
            <w:r>
              <w:t>Management Based MDT allowed flag:</w:t>
            </w:r>
          </w:p>
          <w:p w14:paraId="25222F8E"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bookmarkStart w:id="178" w:name="MCCQCTEMPBM_00000338"/>
            <w:bookmarkStart w:id="179" w:name="_PERM_MCCTEMPBM_CRPT88410362___1"/>
            <w:r>
              <w:rPr>
                <w:rFonts w:ascii="Arial" w:hAnsi="Arial"/>
                <w:sz w:val="18"/>
              </w:rPr>
              <w:t>This flag shall be set to 1 for the inter-MME TAU procedure over the S10 interface, if Management Based Minimization of Drive Tests (MDT) is allowed. See 3GPP TS 36.413 [10] and 3GPP TS 32.422 [18].</w:t>
            </w:r>
            <w:bookmarkEnd w:id="178"/>
            <w:bookmarkEnd w:id="179"/>
          </w:p>
          <w:p w14:paraId="2B871D59" w14:textId="77777777" w:rsidR="00906D17" w:rsidRDefault="00906D17">
            <w:pPr>
              <w:pStyle w:val="TAN"/>
            </w:pPr>
            <w:r>
              <w:rPr>
                <w:lang w:eastAsia="zh-CN"/>
              </w:rPr>
              <w:t>SGW Restoration Needed Indication (SRNI)</w:t>
            </w:r>
            <w:r>
              <w:t>:</w:t>
            </w:r>
          </w:p>
          <w:p w14:paraId="797DB319"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bookmarkStart w:id="180" w:name="MCCQCTEMPBM_00000339"/>
            <w:bookmarkStart w:id="181" w:name="_PERM_MCCTEMPBM_CRPT88410363___1"/>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3GPP TS </w:t>
            </w:r>
            <w:r>
              <w:rPr>
                <w:rFonts w:ascii="Arial" w:hAnsi="Arial" w:cs="Arial"/>
                <w:sz w:val="18"/>
                <w:szCs w:val="18"/>
                <w:lang w:eastAsia="zh-CN"/>
              </w:rPr>
              <w:t>23.007</w:t>
            </w:r>
            <w:r>
              <w:rPr>
                <w:rFonts w:ascii="Arial" w:hAnsi="Arial" w:cs="Arial"/>
                <w:sz w:val="18"/>
                <w:szCs w:val="18"/>
              </w:rPr>
              <w:t> [1</w:t>
            </w:r>
            <w:r>
              <w:rPr>
                <w:rFonts w:ascii="Arial" w:hAnsi="Arial" w:cs="Arial"/>
                <w:sz w:val="18"/>
                <w:szCs w:val="18"/>
                <w:lang w:eastAsia="zh-CN"/>
              </w:rPr>
              <w:t>7</w:t>
            </w:r>
            <w:r>
              <w:rPr>
                <w:rFonts w:ascii="Arial" w:hAnsi="Arial" w:cs="Arial"/>
                <w:sz w:val="18"/>
                <w:szCs w:val="18"/>
              </w:rPr>
              <w:t>].</w:t>
            </w:r>
            <w:bookmarkEnd w:id="180"/>
            <w:bookmarkEnd w:id="181"/>
          </w:p>
          <w:p w14:paraId="664CC921" w14:textId="77777777" w:rsidR="00906D17" w:rsidRDefault="00906D17">
            <w:pPr>
              <w:pStyle w:val="TAN"/>
            </w:pPr>
            <w:r>
              <w:t>CSFB Indication (CSFBI):</w:t>
            </w:r>
          </w:p>
          <w:p w14:paraId="2ACCEB5B"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bookmarkStart w:id="182" w:name="MCCQCTEMPBM_00000340"/>
            <w:bookmarkStart w:id="183" w:name="_PERM_MCCTEMPBM_CRPT88410364___1"/>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bookmarkEnd w:id="182"/>
            <w:bookmarkEnd w:id="183"/>
          </w:p>
          <w:p w14:paraId="126DB8E9" w14:textId="77777777" w:rsidR="00906D17" w:rsidRDefault="00906D17">
            <w:pPr>
              <w:pStyle w:val="TAN"/>
            </w:pPr>
            <w:r>
              <w:t>Buffered DL Data Waiting Indication (BDWI):</w:t>
            </w:r>
          </w:p>
          <w:p w14:paraId="165B74A0"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bookmarkStart w:id="184" w:name="MCCQCTEMPBM_00000341"/>
            <w:bookmarkStart w:id="185" w:name="_PERM_MCCTEMPBM_CRPT88410365___1"/>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bookmarkEnd w:id="184"/>
            <w:bookmarkEnd w:id="185"/>
          </w:p>
          <w:p w14:paraId="4D95D785" w14:textId="77777777" w:rsidR="00906D17" w:rsidRDefault="00906D17">
            <w:pPr>
              <w:pStyle w:val="TAN"/>
            </w:pPr>
            <w:r>
              <w:t>Pending MT Short Message Indication (PMTSMI):</w:t>
            </w:r>
          </w:p>
          <w:p w14:paraId="0879E867"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bookmarkStart w:id="186" w:name="MCCQCTEMPBM_00000342"/>
            <w:bookmarkStart w:id="187" w:name="_PERM_MCCTEMPBM_CRPT88410366___1"/>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clause 10.1 of 3GPP TS 23.040 [75], Figure 17c)</w:t>
            </w:r>
            <w:r>
              <w:rPr>
                <w:rFonts w:ascii="Arial" w:hAnsi="Arial" w:cs="Arial"/>
                <w:sz w:val="18"/>
                <w:szCs w:val="18"/>
              </w:rPr>
              <w:t>.</w:t>
            </w:r>
            <w:bookmarkEnd w:id="186"/>
            <w:bookmarkEnd w:id="187"/>
          </w:p>
          <w:p w14:paraId="47D57E26" w14:textId="77777777" w:rsidR="00906D17" w:rsidRPr="00906D17" w:rsidRDefault="00906D17">
            <w:pPr>
              <w:pStyle w:val="TAN"/>
              <w:rPr>
                <w:lang w:val="fr-FR"/>
              </w:rPr>
            </w:pPr>
            <w:r w:rsidRPr="00906D17">
              <w:rPr>
                <w:lang w:val="fr-FR"/>
              </w:rPr>
              <w:t>LTE-M UE Indication (LTEMUI):</w:t>
            </w:r>
          </w:p>
          <w:p w14:paraId="645563A0"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bookmarkStart w:id="188" w:name="MCCQCTEMPBM_00000343"/>
            <w:bookmarkStart w:id="189" w:name="_PERM_MCCTEMPBM_CRPT88410367___1"/>
            <w:r>
              <w:rPr>
                <w:rFonts w:ascii="Arial" w:hAnsi="Arial" w:cs="Arial"/>
                <w:sz w:val="18"/>
                <w:szCs w:val="18"/>
              </w:rPr>
              <w:t>This flag shall be set to 1 if the MME/AMF knows that the UE is an LTE-M UE.</w:t>
            </w:r>
            <w:bookmarkEnd w:id="188"/>
            <w:bookmarkEnd w:id="189"/>
          </w:p>
          <w:p w14:paraId="3ADBD993" w14:textId="77777777" w:rsidR="00906D17" w:rsidRDefault="00906D17">
            <w:pPr>
              <w:pStyle w:val="TAN"/>
            </w:pPr>
            <w:r>
              <w:t>Return Preferred Indication (REPREFI):</w:t>
            </w:r>
          </w:p>
          <w:p w14:paraId="1F36BE30" w14:textId="77777777" w:rsidR="00906D17" w:rsidRDefault="00906D17" w:rsidP="00906D17">
            <w:pPr>
              <w:pStyle w:val="B1"/>
              <w:numPr>
                <w:ilvl w:val="0"/>
                <w:numId w:val="8"/>
              </w:numPr>
              <w:overflowPunct w:val="0"/>
              <w:autoSpaceDE w:val="0"/>
              <w:autoSpaceDN w:val="0"/>
              <w:adjustRightInd w:val="0"/>
              <w:rPr>
                <w:rFonts w:ascii="Arial" w:hAnsi="Arial" w:cs="Arial"/>
                <w:sz w:val="18"/>
                <w:szCs w:val="18"/>
              </w:rPr>
            </w:pPr>
            <w:r>
              <w:rPr>
                <w:rFonts w:ascii="Arial" w:hAnsi="Arial" w:cs="Arial"/>
                <w:sz w:val="18"/>
                <w:szCs w:val="18"/>
                <w:lang w:eastAsia="zh-CN"/>
              </w:rPr>
              <w:t>the MME or the AMF may set this flag to 1 on the N26 interface to indicate a preferred return of the UE to the last used EPS or 5GS PLMN (respectively) at a later access change to an EPS or 5GS shared network. See NOTE 4.</w:t>
            </w:r>
          </w:p>
        </w:tc>
        <w:tc>
          <w:tcPr>
            <w:tcW w:w="1530" w:type="dxa"/>
            <w:tcBorders>
              <w:top w:val="single" w:sz="4" w:space="0" w:color="auto"/>
              <w:left w:val="single" w:sz="4" w:space="0" w:color="auto"/>
              <w:bottom w:val="single" w:sz="4" w:space="0" w:color="auto"/>
              <w:right w:val="single" w:sz="4" w:space="0" w:color="auto"/>
            </w:tcBorders>
            <w:hideMark/>
          </w:tcPr>
          <w:p w14:paraId="122AEC7D" w14:textId="77777777" w:rsidR="00906D17" w:rsidRDefault="00906D17">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3BF41F8" w14:textId="77777777" w:rsidR="00906D17" w:rsidRDefault="00906D17">
            <w:pPr>
              <w:pStyle w:val="TAC"/>
              <w:rPr>
                <w:lang w:eastAsia="zh-CN"/>
              </w:rPr>
            </w:pPr>
            <w:r>
              <w:rPr>
                <w:lang w:eastAsia="zh-CN"/>
              </w:rPr>
              <w:t>0</w:t>
            </w:r>
          </w:p>
        </w:tc>
      </w:tr>
      <w:bookmarkEnd w:id="167"/>
      <w:tr w:rsidR="00906D17" w14:paraId="1236CB6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4AB366E" w14:textId="77777777" w:rsidR="00906D17" w:rsidRDefault="00906D17">
            <w:pPr>
              <w:pStyle w:val="TAL"/>
              <w:keepNext w:val="0"/>
              <w:rPr>
                <w:lang w:eastAsia="en-GB"/>
              </w:rPr>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753E87D" w14:textId="77777777" w:rsidR="00906D17" w:rsidRDefault="00906D17">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390AC4AC" w14:textId="77777777" w:rsidR="00906D17" w:rsidRDefault="00906D17">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6D27DC57" w14:textId="77777777" w:rsidR="00906D17" w:rsidRDefault="00906D17">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2D3CD7FD" w14:textId="77777777" w:rsidR="00906D17" w:rsidRDefault="00906D17">
            <w:pPr>
              <w:pStyle w:val="TAC"/>
              <w:keepNext w:val="0"/>
            </w:pPr>
            <w:r>
              <w:t>0</w:t>
            </w:r>
          </w:p>
        </w:tc>
      </w:tr>
      <w:tr w:rsidR="00906D17" w14:paraId="138DF4E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B269EC9" w14:textId="77777777" w:rsidR="00906D17" w:rsidRDefault="00906D17">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73A679D4" w14:textId="77777777" w:rsidR="00906D17" w:rsidRDefault="00906D17">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49CC109" w14:textId="77777777" w:rsidR="00906D17" w:rsidRDefault="00906D17">
            <w:pPr>
              <w:pStyle w:val="TAL"/>
              <w:keepNext w:val="0"/>
            </w:pPr>
            <w:r>
              <w:rPr>
                <w:lang w:eastAsia="zh-CN"/>
              </w:rPr>
              <w:t>This IE shall be included only if the HRPD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1CA65C66" w14:textId="77777777" w:rsidR="00906D17" w:rsidRDefault="00906D17">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35337EA3" w14:textId="77777777" w:rsidR="00906D17" w:rsidRDefault="00906D17">
            <w:pPr>
              <w:pStyle w:val="TAC"/>
              <w:keepNext w:val="0"/>
            </w:pPr>
            <w:r>
              <w:rPr>
                <w:lang w:eastAsia="zh-CN"/>
              </w:rPr>
              <w:t>0</w:t>
            </w:r>
          </w:p>
        </w:tc>
      </w:tr>
      <w:tr w:rsidR="00906D17" w14:paraId="1F7CDCC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7FA0D67" w14:textId="77777777" w:rsidR="00906D17" w:rsidRDefault="00906D17">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5EE0F212" w14:textId="77777777" w:rsidR="00906D17" w:rsidRDefault="00906D17">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6B38B94" w14:textId="77777777" w:rsidR="00906D17" w:rsidRDefault="00906D17">
            <w:pPr>
              <w:pStyle w:val="TAL"/>
              <w:keepNext w:val="0"/>
            </w:pPr>
            <w:r>
              <w:rPr>
                <w:lang w:eastAsia="zh-CN"/>
              </w:rPr>
              <w:t>This IE shall be included only if the 1xRTT CS fallback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60FEB44F" w14:textId="77777777" w:rsidR="00906D17" w:rsidRDefault="00906D17">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26582B2B" w14:textId="77777777" w:rsidR="00906D17" w:rsidRDefault="00906D17">
            <w:pPr>
              <w:pStyle w:val="TAC"/>
              <w:keepNext w:val="0"/>
            </w:pPr>
            <w:r>
              <w:rPr>
                <w:lang w:eastAsia="zh-CN"/>
              </w:rPr>
              <w:t>1</w:t>
            </w:r>
          </w:p>
        </w:tc>
      </w:tr>
      <w:tr w:rsidR="00906D17" w14:paraId="18FE7195"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42D7A35" w14:textId="77777777" w:rsidR="00906D17" w:rsidRDefault="00906D17">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2FB60F88" w14:textId="77777777" w:rsidR="00906D17" w:rsidRDefault="00906D1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67EAACC" w14:textId="77777777" w:rsidR="00906D17" w:rsidRDefault="00906D17">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746B3E81" w14:textId="77777777" w:rsidR="00906D17" w:rsidRDefault="00906D17">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149D85E" w14:textId="77777777" w:rsidR="00906D17" w:rsidRDefault="00906D17">
            <w:pPr>
              <w:pStyle w:val="TAC"/>
              <w:keepNext w:val="0"/>
              <w:rPr>
                <w:lang w:eastAsia="zh-CN"/>
              </w:rPr>
            </w:pPr>
            <w:r>
              <w:rPr>
                <w:lang w:eastAsia="zh-CN"/>
              </w:rPr>
              <w:t>0</w:t>
            </w:r>
          </w:p>
        </w:tc>
      </w:tr>
      <w:tr w:rsidR="00906D17" w14:paraId="6F8C8DD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4581607" w14:textId="77777777" w:rsidR="00906D17" w:rsidRDefault="00906D17">
            <w:pPr>
              <w:pStyle w:val="TAL"/>
              <w:keepNext w:val="0"/>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7251ED85" w14:textId="77777777" w:rsidR="00906D17" w:rsidRDefault="00906D1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C120592" w14:textId="77777777" w:rsidR="00906D17" w:rsidRDefault="00906D17">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6A6C8E6C" w14:textId="77777777" w:rsidR="00906D17" w:rsidRDefault="00906D17">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61A0C403" w14:textId="77777777" w:rsidR="00906D17" w:rsidRDefault="00906D17">
            <w:pPr>
              <w:pStyle w:val="TAC"/>
              <w:keepNext w:val="0"/>
              <w:rPr>
                <w:lang w:eastAsia="zh-CN"/>
              </w:rPr>
            </w:pPr>
            <w:r>
              <w:rPr>
                <w:lang w:eastAsia="zh-CN"/>
              </w:rPr>
              <w:t>1</w:t>
            </w:r>
          </w:p>
        </w:tc>
      </w:tr>
      <w:tr w:rsidR="00906D17" w14:paraId="1F77D8D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E2965E3" w14:textId="77777777" w:rsidR="00906D17" w:rsidRDefault="00906D17">
            <w:pPr>
              <w:pStyle w:val="TAL"/>
              <w:keepNext w:val="0"/>
              <w:rPr>
                <w:lang w:eastAsia="en-GB"/>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1536A316" w14:textId="77777777" w:rsidR="00906D17" w:rsidRDefault="00906D17">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C1B52F0" w14:textId="77777777" w:rsidR="00906D17" w:rsidRDefault="00906D17">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F49BA1F" w14:textId="77777777" w:rsidR="00906D17" w:rsidRDefault="00906D17">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7A7617B1" w14:textId="77777777" w:rsidR="00906D17" w:rsidRDefault="00906D17">
            <w:pPr>
              <w:pStyle w:val="TAC"/>
              <w:keepNext w:val="0"/>
            </w:pPr>
            <w:r>
              <w:rPr>
                <w:rFonts w:cs="Arial"/>
                <w:szCs w:val="18"/>
                <w:lang w:eastAsia="zh-CN"/>
              </w:rPr>
              <w:t>0</w:t>
            </w:r>
          </w:p>
        </w:tc>
      </w:tr>
      <w:tr w:rsidR="00906D17" w14:paraId="1CC50ED6"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3C5729C" w14:textId="77777777" w:rsidR="00906D17" w:rsidRDefault="00906D17">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58CABCB6" w14:textId="77777777" w:rsidR="00906D17" w:rsidRDefault="00906D17">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74B67D7D" w14:textId="77777777" w:rsidR="00906D17" w:rsidRDefault="00906D17">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17F9096B" w14:textId="77777777" w:rsidR="00906D17" w:rsidRDefault="00906D17">
            <w:pPr>
              <w:pStyle w:val="TAC"/>
              <w:keepNext w:val="0"/>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47EAFBA7" w14:textId="77777777" w:rsidR="00906D17" w:rsidRDefault="00906D17">
            <w:pPr>
              <w:pStyle w:val="TAC"/>
              <w:keepNext w:val="0"/>
            </w:pPr>
            <w:r>
              <w:t>0</w:t>
            </w:r>
          </w:p>
        </w:tc>
      </w:tr>
      <w:tr w:rsidR="00906D17" w14:paraId="6A7A6A8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ED6E110" w14:textId="77777777" w:rsidR="00906D17" w:rsidRDefault="00906D17">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484FAEE" w14:textId="77777777" w:rsidR="00906D17" w:rsidRDefault="00906D17">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C9B4751" w14:textId="77777777" w:rsidR="00906D17" w:rsidRDefault="00906D17">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0C0BB383" w14:textId="77777777" w:rsidR="00906D17" w:rsidRDefault="00906D17">
            <w:pPr>
              <w:pStyle w:val="TAC"/>
              <w:keepNext w:val="0"/>
              <w:rPr>
                <w:lang w:eastAsia="en-GB"/>
              </w:rPr>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37F26E33" w14:textId="77777777" w:rsidR="00906D17" w:rsidRDefault="00906D17">
            <w:pPr>
              <w:pStyle w:val="TAC"/>
              <w:keepNext w:val="0"/>
            </w:pPr>
            <w:r>
              <w:t>0</w:t>
            </w:r>
          </w:p>
        </w:tc>
      </w:tr>
      <w:tr w:rsidR="00906D17" w14:paraId="782511A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5567CC2" w14:textId="77777777" w:rsidR="00906D17" w:rsidRDefault="00906D17">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11FD2101" w14:textId="77777777" w:rsidR="00906D17" w:rsidRDefault="00906D17">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36E7E706" w14:textId="77777777" w:rsidR="00906D17" w:rsidRDefault="00906D17">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7996ABD7" w14:textId="77777777" w:rsidR="00906D17" w:rsidRDefault="00906D17">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44B4F11" w14:textId="77777777" w:rsidR="00906D17" w:rsidRDefault="00906D17">
            <w:pPr>
              <w:pStyle w:val="TAC"/>
              <w:keepNext w:val="0"/>
            </w:pPr>
            <w:r>
              <w:rPr>
                <w:lang w:eastAsia="ja-JP"/>
              </w:rPr>
              <w:t>1</w:t>
            </w:r>
          </w:p>
        </w:tc>
      </w:tr>
      <w:tr w:rsidR="00906D17" w14:paraId="1CE82A8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123CCCD" w14:textId="77777777" w:rsidR="00906D17" w:rsidRDefault="00906D17">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15749BBB" w14:textId="77777777" w:rsidR="00906D17" w:rsidRDefault="00906D17">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358724CF" w14:textId="77777777" w:rsidR="00906D17" w:rsidRDefault="00906D17">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1C9BE4CE" w14:textId="77777777" w:rsidR="00906D17" w:rsidRDefault="00906D17">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3A570E1" w14:textId="77777777" w:rsidR="00906D17" w:rsidRDefault="00906D17">
            <w:pPr>
              <w:pStyle w:val="TAC"/>
              <w:keepNext w:val="0"/>
            </w:pPr>
            <w:r>
              <w:rPr>
                <w:lang w:eastAsia="ja-JP"/>
              </w:rPr>
              <w:t>2</w:t>
            </w:r>
          </w:p>
        </w:tc>
      </w:tr>
      <w:tr w:rsidR="00906D17" w14:paraId="7C2068C5"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1B34446" w14:textId="77777777" w:rsidR="00906D17" w:rsidRDefault="00906D17">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254EE7C1" w14:textId="77777777" w:rsidR="00906D17" w:rsidRDefault="00906D17">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5F1DA50A" w14:textId="77777777" w:rsidR="00906D17" w:rsidRDefault="00906D17">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0F5146E1" w14:textId="77777777" w:rsidR="00906D17" w:rsidRDefault="00906D17">
            <w:pPr>
              <w:pStyle w:val="TAL"/>
              <w:keepNext w:val="0"/>
              <w:rPr>
                <w:rFonts w:cs="Arial"/>
                <w:szCs w:val="18"/>
              </w:rPr>
            </w:pPr>
            <w:r>
              <w:t xml:space="preserve">The absence of this IE indicates that the UE has not been reported to the PGW as being in </w:t>
            </w:r>
            <w:r>
              <w:rPr>
                <w:rFonts w:cs="Arial"/>
                <w:szCs w:val="18"/>
              </w:rPr>
              <w:t>a CSG or hybrid cell.</w:t>
            </w:r>
          </w:p>
          <w:p w14:paraId="3C18DBD6" w14:textId="77777777" w:rsidR="00906D17" w:rsidRDefault="00906D17">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20B68021" w14:textId="77777777" w:rsidR="00906D17" w:rsidRDefault="00906D17">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145E2E3C" w14:textId="77777777" w:rsidR="00906D17" w:rsidRDefault="00906D17">
            <w:pPr>
              <w:pStyle w:val="TAC"/>
              <w:keepNext w:val="0"/>
            </w:pPr>
            <w:r>
              <w:t>0</w:t>
            </w:r>
          </w:p>
        </w:tc>
      </w:tr>
      <w:tr w:rsidR="00906D17" w14:paraId="4404568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2603785" w14:textId="77777777" w:rsidR="00906D17" w:rsidRDefault="00906D17">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03E96CC" w14:textId="77777777" w:rsidR="00906D17" w:rsidRDefault="00906D1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C2BF3C4" w14:textId="77777777" w:rsidR="00906D17" w:rsidRDefault="00906D17">
            <w:pPr>
              <w:pStyle w:val="TAL"/>
              <w:keepNext w:val="0"/>
              <w:rPr>
                <w:szCs w:val="18"/>
                <w:lang w:eastAsia="zh-CN"/>
              </w:rPr>
            </w:pPr>
            <w:r>
              <w:rPr>
                <w:szCs w:val="18"/>
                <w:lang w:eastAsia="zh-CN"/>
              </w:rPr>
              <w:t>This IE shall be sent by the source MME/S4-SGSN on the S3/S10/S16 interfaces if monitoring events are to be continued in the target MME/S4-SGSN.</w:t>
            </w:r>
          </w:p>
          <w:p w14:paraId="7D338702" w14:textId="77777777" w:rsidR="00906D17" w:rsidRDefault="00906D17">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3CCF4BA4" w14:textId="77777777" w:rsidR="00906D17" w:rsidRDefault="00906D17">
            <w:pPr>
              <w:pStyle w:val="TAC"/>
              <w:keepNext w:val="0"/>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7795AC6A" w14:textId="77777777" w:rsidR="00906D17" w:rsidRDefault="00906D17">
            <w:pPr>
              <w:pStyle w:val="TAC"/>
              <w:keepNext w:val="0"/>
              <w:rPr>
                <w:lang w:eastAsia="zh-CN"/>
              </w:rPr>
            </w:pPr>
            <w:r>
              <w:rPr>
                <w:lang w:eastAsia="zh-CN"/>
              </w:rPr>
              <w:t>0</w:t>
            </w:r>
          </w:p>
        </w:tc>
      </w:tr>
      <w:tr w:rsidR="00906D17" w14:paraId="5644AAC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578EC08" w14:textId="77777777" w:rsidR="00906D17" w:rsidRDefault="00906D17">
            <w:pPr>
              <w:pStyle w:val="TAL"/>
              <w:keepNext w:val="0"/>
              <w:rPr>
                <w:lang w:eastAsia="en-GB"/>
              </w:rPr>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3B03F16F" w14:textId="77777777" w:rsidR="00906D17" w:rsidRDefault="00906D1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151F2FD" w14:textId="77777777" w:rsidR="00906D17" w:rsidRDefault="00906D17">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5FE38835" w14:textId="77777777" w:rsidR="00906D17" w:rsidRDefault="00906D17">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36ED5137" w14:textId="77777777" w:rsidR="00906D17" w:rsidRDefault="00906D17">
            <w:pPr>
              <w:pStyle w:val="TAC"/>
              <w:keepNext w:val="0"/>
              <w:rPr>
                <w:lang w:eastAsia="en-GB"/>
              </w:rPr>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49517D67" w14:textId="77777777" w:rsidR="00906D17" w:rsidRDefault="00906D17">
            <w:pPr>
              <w:pStyle w:val="TAC"/>
              <w:keepNext w:val="0"/>
              <w:rPr>
                <w:lang w:eastAsia="zh-CN"/>
              </w:rPr>
            </w:pPr>
            <w:r>
              <w:rPr>
                <w:lang w:eastAsia="zh-CN"/>
              </w:rPr>
              <w:t>0</w:t>
            </w:r>
          </w:p>
        </w:tc>
      </w:tr>
      <w:tr w:rsidR="00906D17" w14:paraId="289B86B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357EC95" w14:textId="77777777" w:rsidR="00906D17" w:rsidRDefault="00906D17">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7F1BDFA0" w14:textId="77777777" w:rsidR="00906D17" w:rsidRDefault="00906D1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B5EF29C" w14:textId="77777777" w:rsidR="00906D17" w:rsidRDefault="00906D17">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348E43AF" w14:textId="77777777" w:rsidR="00906D17" w:rsidRDefault="00906D17">
            <w:pPr>
              <w:pStyle w:val="TAL"/>
              <w:keepNext w:val="0"/>
              <w:rPr>
                <w:szCs w:val="18"/>
                <w:lang w:eastAsia="zh-CN"/>
              </w:rPr>
            </w:pPr>
            <w:r>
              <w:rPr>
                <w:szCs w:val="18"/>
                <w:lang w:eastAsia="zh-CN"/>
              </w:rPr>
              <w:t>This IE shall be set to the subscribed UE Usage Type, if received from the UDM, and sent by the old AMF on the N26 interface.</w:t>
            </w:r>
          </w:p>
          <w:p w14:paraId="50C75189" w14:textId="77777777" w:rsidR="00906D17" w:rsidRDefault="00906D17">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098FE11F" w14:textId="77777777" w:rsidR="00906D17" w:rsidRDefault="00906D17">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6FBC0866" w14:textId="77777777" w:rsidR="00906D17" w:rsidRDefault="00906D17">
            <w:pPr>
              <w:pStyle w:val="TAC"/>
              <w:keepNext w:val="0"/>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1B9B1C5B" w14:textId="77777777" w:rsidR="00906D17" w:rsidRDefault="00906D17">
            <w:pPr>
              <w:pStyle w:val="TAC"/>
              <w:keepNext w:val="0"/>
              <w:rPr>
                <w:lang w:eastAsia="zh-CN"/>
              </w:rPr>
            </w:pPr>
            <w:r>
              <w:rPr>
                <w:lang w:eastAsia="zh-CN"/>
              </w:rPr>
              <w:t>0</w:t>
            </w:r>
          </w:p>
        </w:tc>
      </w:tr>
      <w:tr w:rsidR="00906D17" w14:paraId="5388D4D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18C8C32" w14:textId="77777777" w:rsidR="00906D17" w:rsidRPr="00906D17" w:rsidRDefault="00906D17">
            <w:pPr>
              <w:pStyle w:val="TAL"/>
              <w:keepNext w:val="0"/>
              <w:rPr>
                <w:lang w:val="fr-FR" w:eastAsia="zh-CN"/>
              </w:rPr>
            </w:pPr>
            <w:r w:rsidRPr="00906D17">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37EB5951" w14:textId="77777777" w:rsidR="00906D17" w:rsidRDefault="00906D17">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ACE5BB4" w14:textId="77777777" w:rsidR="00906D17" w:rsidRDefault="00906D17">
            <w:pPr>
              <w:pStyle w:val="TAL"/>
              <w:keepNext w:val="0"/>
              <w:rPr>
                <w:rFonts w:eastAsia="Batang" w:cs="Arial"/>
                <w:szCs w:val="18"/>
                <w:lang w:eastAsia="ja-JP"/>
              </w:rPr>
            </w:pPr>
            <w:r>
              <w:rPr>
                <w:rFonts w:eastAsia="Batang" w:cs="Arial"/>
                <w:szCs w:val="18"/>
                <w:lang w:eastAsia="ja-JP"/>
              </w:rPr>
              <w:t>This IE shall be included if there is at least one SCEF PDN connection for this UE at the source MME/SGSN and if the target MME/SGSN has set the SCNIPDN bit of the CIoT Optimizations Support Indication IE to 1 in the Context Request as specified in clause 8.125.</w:t>
            </w:r>
          </w:p>
          <w:p w14:paraId="39A0FC15" w14:textId="77777777" w:rsidR="00906D17" w:rsidRDefault="00906D17">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6FF3767C" w14:textId="77777777" w:rsidR="00906D17" w:rsidRDefault="00906D17">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6A157079" w14:textId="77777777" w:rsidR="00906D17" w:rsidRDefault="00906D17">
            <w:pPr>
              <w:pStyle w:val="TAC"/>
              <w:keepNext w:val="0"/>
              <w:rPr>
                <w:lang w:eastAsia="zh-CN"/>
              </w:rPr>
            </w:pPr>
            <w:r>
              <w:rPr>
                <w:lang w:eastAsia="zh-CN"/>
              </w:rPr>
              <w:t>0</w:t>
            </w:r>
          </w:p>
        </w:tc>
      </w:tr>
      <w:tr w:rsidR="00906D17" w14:paraId="292BC3C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35ABBE9" w14:textId="77777777" w:rsidR="00906D17" w:rsidRDefault="00906D17">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0AE7B822" w14:textId="77777777" w:rsidR="00906D17" w:rsidRDefault="00906D1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68FA5B3" w14:textId="77777777" w:rsidR="00906D17" w:rsidRDefault="00906D17">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7FD4AA73" w14:textId="77777777" w:rsidR="00906D17" w:rsidRDefault="00906D17">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1C9C09AC" w14:textId="77777777" w:rsidR="00906D17" w:rsidRDefault="00906D17">
            <w:pPr>
              <w:pStyle w:val="TAC"/>
              <w:keepNext w:val="0"/>
              <w:rPr>
                <w:lang w:eastAsia="zh-CN"/>
              </w:rPr>
            </w:pPr>
            <w:r>
              <w:rPr>
                <w:lang w:eastAsia="zh-CN"/>
              </w:rPr>
              <w:t>0</w:t>
            </w:r>
          </w:p>
        </w:tc>
      </w:tr>
      <w:tr w:rsidR="00906D17" w14:paraId="3F3E982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F01ACC4" w14:textId="77777777" w:rsidR="00906D17" w:rsidRDefault="00906D17">
            <w:pPr>
              <w:pStyle w:val="TAL"/>
              <w:rPr>
                <w:lang w:eastAsia="zh-CN"/>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4E4D9306"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10E3363" w14:textId="77777777" w:rsidR="00906D17" w:rsidRDefault="00906D17">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SGi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68D60726" w14:textId="77777777" w:rsidR="00906D17" w:rsidRDefault="00906D17">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75DD20C2" w14:textId="77777777" w:rsidR="00906D17" w:rsidRDefault="00906D17">
            <w:pPr>
              <w:pStyle w:val="TAC"/>
              <w:rPr>
                <w:lang w:eastAsia="zh-CN"/>
              </w:rPr>
            </w:pPr>
            <w:r>
              <w:rPr>
                <w:lang w:eastAsia="zh-CN"/>
              </w:rPr>
              <w:t>0</w:t>
            </w:r>
          </w:p>
        </w:tc>
      </w:tr>
      <w:tr w:rsidR="00906D17" w14:paraId="5DF233A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F5FFCBD" w14:textId="77777777" w:rsidR="00906D17" w:rsidRDefault="00906D17">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006FC012" w14:textId="77777777" w:rsidR="00906D17" w:rsidRDefault="00906D17">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5A282B1C" w14:textId="77777777" w:rsidR="00906D17" w:rsidRDefault="00906D17">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520AB055" w14:textId="77777777" w:rsidR="00906D17" w:rsidRDefault="00906D17">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7F1B860A" w14:textId="77777777" w:rsidR="00906D17" w:rsidRDefault="00906D17">
            <w:pPr>
              <w:pStyle w:val="TAC"/>
              <w:rPr>
                <w:lang w:eastAsia="zh-CN"/>
              </w:rPr>
            </w:pPr>
            <w:r>
              <w:t>0</w:t>
            </w:r>
          </w:p>
        </w:tc>
      </w:tr>
      <w:tr w:rsidR="00906D17" w14:paraId="55CE7594"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FB57267" w14:textId="77777777" w:rsidR="00906D17" w:rsidRDefault="00906D17">
            <w:pPr>
              <w:pStyle w:val="TAL"/>
              <w:rPr>
                <w:lang w:eastAsia="en-GB"/>
              </w:rPr>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5EF2AB3D" w14:textId="77777777" w:rsidR="00906D17" w:rsidRDefault="00906D1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EA02A7D" w14:textId="77777777" w:rsidR="00906D17" w:rsidRDefault="00906D17">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018AC366" w14:textId="77777777" w:rsidR="00906D17" w:rsidRDefault="00906D17">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4376C631" w14:textId="77777777" w:rsidR="00906D17" w:rsidRDefault="00906D17">
            <w:pPr>
              <w:pStyle w:val="TAC"/>
              <w:rPr>
                <w:lang w:eastAsia="en-GB"/>
              </w:rPr>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3E9E311A" w14:textId="77777777" w:rsidR="00906D17" w:rsidRDefault="00906D17">
            <w:pPr>
              <w:pStyle w:val="TAC"/>
            </w:pPr>
            <w:r>
              <w:t>1</w:t>
            </w:r>
          </w:p>
        </w:tc>
      </w:tr>
      <w:tr w:rsidR="00906D17" w14:paraId="45F03D0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C81A560" w14:textId="77777777" w:rsidR="00906D17" w:rsidRDefault="00906D17">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44B24252" w14:textId="77777777" w:rsidR="00906D17" w:rsidRDefault="00906D17">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5A713BE" w14:textId="77777777" w:rsidR="00906D17" w:rsidRDefault="00906D17">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75AD0C3A" w14:textId="77777777" w:rsidR="00906D17" w:rsidRDefault="00906D17">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0ABB13B8" w14:textId="77777777" w:rsidR="00906D17" w:rsidRDefault="00906D17">
            <w:pPr>
              <w:pStyle w:val="TAC"/>
            </w:pPr>
            <w:r>
              <w:t>0</w:t>
            </w:r>
          </w:p>
        </w:tc>
      </w:tr>
      <w:tr w:rsidR="00906D17" w14:paraId="5C468978"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C63194E" w14:textId="77777777" w:rsidR="00906D17" w:rsidRDefault="00906D1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70CE894B" w14:textId="77777777" w:rsidR="00906D17" w:rsidRDefault="00906D1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E75F8C8" w14:textId="77777777" w:rsidR="00906D17" w:rsidRDefault="00906D1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4ED5F848" w14:textId="77777777" w:rsidR="00906D17" w:rsidRDefault="00906D1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01A2C404" w14:textId="77777777" w:rsidR="00906D17" w:rsidRDefault="00906D17">
            <w:pPr>
              <w:pStyle w:val="TAC"/>
            </w:pPr>
            <w:r>
              <w:rPr>
                <w:lang w:eastAsia="zh-CN"/>
              </w:rPr>
              <w:t>0</w:t>
            </w:r>
          </w:p>
        </w:tc>
      </w:tr>
      <w:tr w:rsidR="00906D17" w14:paraId="607B488D"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914AD65" w14:textId="77777777" w:rsidR="00906D17" w:rsidRDefault="00906D1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494CB0BE" w14:textId="77777777" w:rsidR="00906D17" w:rsidRDefault="00906D1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E253394" w14:textId="77777777" w:rsidR="00906D17" w:rsidRDefault="00906D1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14388458" w14:textId="77777777" w:rsidR="00906D17" w:rsidRDefault="00906D1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5739D3B2" w14:textId="77777777" w:rsidR="00906D17" w:rsidRDefault="00906D17">
            <w:pPr>
              <w:pStyle w:val="TAC"/>
            </w:pPr>
            <w:r>
              <w:rPr>
                <w:lang w:eastAsia="zh-CN"/>
              </w:rPr>
              <w:t>1</w:t>
            </w:r>
          </w:p>
        </w:tc>
      </w:tr>
      <w:tr w:rsidR="00906D17" w14:paraId="362C2E1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49B30D8" w14:textId="77777777" w:rsidR="00906D17" w:rsidRDefault="00906D17">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00ADD6B1" w14:textId="77777777" w:rsidR="00906D17" w:rsidRDefault="00906D1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120078" w14:textId="77777777" w:rsidR="00906D17" w:rsidRDefault="00906D17">
            <w:pPr>
              <w:pStyle w:val="TAL"/>
              <w:rPr>
                <w:lang w:eastAsia="en-GB"/>
              </w:rPr>
            </w:pPr>
            <w:r>
              <w:t>This IE shall be included on the S3/S10 interface if the source MME/SGSN has selected the IWK-SCEF to relay Monitoring Events.</w:t>
            </w:r>
          </w:p>
          <w:p w14:paraId="55A8CFF7" w14:textId="77777777" w:rsidR="00906D17" w:rsidRDefault="00906D17">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83F09F0" w14:textId="77777777" w:rsidR="00906D17" w:rsidRDefault="00906D17">
            <w:pPr>
              <w:pStyle w:val="TAC"/>
              <w:rPr>
                <w:lang w:eastAsia="en-GB"/>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356D1E32" w14:textId="77777777" w:rsidR="00906D17" w:rsidRDefault="00906D17">
            <w:pPr>
              <w:pStyle w:val="TAC"/>
              <w:rPr>
                <w:lang w:eastAsia="zh-CN"/>
              </w:rPr>
            </w:pPr>
            <w:r>
              <w:rPr>
                <w:lang w:eastAsia="ja-JP"/>
              </w:rPr>
              <w:t>0</w:t>
            </w:r>
          </w:p>
        </w:tc>
      </w:tr>
      <w:tr w:rsidR="00906D17" w14:paraId="7DDBC59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7F21973" w14:textId="77777777" w:rsidR="00906D17" w:rsidRDefault="00906D17">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7DC747D6" w14:textId="77777777" w:rsidR="00906D17" w:rsidRDefault="00906D17">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611BCEA2" w14:textId="77777777" w:rsidR="00906D17" w:rsidRDefault="00906D17">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2D2FA4B" w14:textId="77777777" w:rsidR="00906D17" w:rsidRDefault="00906D17">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72D8AFC3" w14:textId="77777777" w:rsidR="00906D17" w:rsidRDefault="00906D17">
            <w:pPr>
              <w:pStyle w:val="TAC"/>
              <w:rPr>
                <w:lang w:eastAsia="ja-JP"/>
              </w:rPr>
            </w:pPr>
            <w:r>
              <w:t>0</w:t>
            </w:r>
          </w:p>
        </w:tc>
      </w:tr>
      <w:tr w:rsidR="00906D17" w14:paraId="5560BBE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33875CA" w14:textId="77777777" w:rsidR="00906D17" w:rsidRDefault="00906D17">
            <w:pPr>
              <w:pStyle w:val="TAL"/>
              <w:rPr>
                <w:lang w:eastAsia="en-GB"/>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580BC649" w14:textId="77777777" w:rsidR="00906D17" w:rsidRDefault="00906D1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6C2BAC1" w14:textId="77777777" w:rsidR="00906D17" w:rsidRDefault="00906D17">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hideMark/>
          </w:tcPr>
          <w:p w14:paraId="07836EF6" w14:textId="77777777" w:rsidR="00906D17" w:rsidRDefault="00906D17">
            <w:pPr>
              <w:pStyle w:val="TAC"/>
              <w:rPr>
                <w:lang w:eastAsia="en-GB"/>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5844759C" w14:textId="77777777" w:rsidR="00906D17" w:rsidRDefault="00906D17">
            <w:pPr>
              <w:pStyle w:val="TAC"/>
            </w:pPr>
            <w:r>
              <w:rPr>
                <w:lang w:eastAsia="zh-CN"/>
              </w:rPr>
              <w:t>0</w:t>
            </w:r>
          </w:p>
        </w:tc>
      </w:tr>
      <w:tr w:rsidR="00906D17" w14:paraId="57AF293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B14C19D" w14:textId="77777777" w:rsidR="00906D17" w:rsidRDefault="00906D17">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6548F2E" w14:textId="77777777" w:rsidR="00906D17" w:rsidRDefault="00906D17">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5505CE52" w14:textId="77777777" w:rsidR="00906D17" w:rsidRDefault="00906D1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AC90E3B" w14:textId="77777777" w:rsidR="00906D17" w:rsidRDefault="00906D17">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6E33E398" w14:textId="77777777" w:rsidR="00906D17" w:rsidRDefault="00906D17">
            <w:pPr>
              <w:pStyle w:val="TAC"/>
            </w:pPr>
            <w:r>
              <w:t>VS</w:t>
            </w:r>
          </w:p>
        </w:tc>
      </w:tr>
      <w:tr w:rsidR="00906D17" w14:paraId="30405E3E" w14:textId="77777777" w:rsidTr="00906D1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5CD0B81" w14:textId="77777777" w:rsidR="00906D17" w:rsidRDefault="00906D17">
            <w:pPr>
              <w:pStyle w:val="TAN"/>
            </w:pPr>
            <w:r>
              <w:t>NOTE 1:</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563F3C9D" w14:textId="77777777" w:rsidR="00906D17" w:rsidRDefault="00906D17">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53052A7A" w14:textId="77777777" w:rsidR="00906D17" w:rsidRDefault="00906D17">
            <w:pPr>
              <w:pStyle w:val="TAN"/>
              <w:rPr>
                <w:lang w:eastAsia="en-GB"/>
              </w:rPr>
            </w:pPr>
            <w:r>
              <w:t>NOTE 3:</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083B6330" w14:textId="77777777" w:rsidR="00906D17" w:rsidRDefault="00906D17">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 PLMN ID from the Old GUTI received in the TAU request message, the AMF shall derive the last used EPS PLMN ID from the 5GS mobile identity received in Registration request message.</w:t>
            </w:r>
          </w:p>
          <w:p w14:paraId="6958EC3F" w14:textId="77777777" w:rsidR="00906D17" w:rsidRDefault="00906D17">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136C157D" w14:textId="77777777" w:rsidR="00906D17" w:rsidRDefault="00906D17">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348125C4" w14:textId="77777777" w:rsidR="00906D17" w:rsidRDefault="00906D17">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5992A35F" w14:textId="77777777" w:rsidR="00906D17" w:rsidRDefault="00906D17">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6992652D" w14:textId="77777777" w:rsidR="00906D17" w:rsidRDefault="00906D17">
            <w:pPr>
              <w:pStyle w:val="TAN"/>
              <w:rPr>
                <w:szCs w:val="18"/>
                <w:lang w:eastAsia="en-GB"/>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306C43C5" w14:textId="77777777" w:rsidR="00906D17" w:rsidRDefault="00906D17" w:rsidP="00906D17">
      <w:pPr>
        <w:rPr>
          <w:lang w:eastAsia="en-GB"/>
        </w:rPr>
      </w:pPr>
    </w:p>
    <w:p w14:paraId="4470AED6" w14:textId="77777777" w:rsidR="00906D17" w:rsidRDefault="00906D17" w:rsidP="00906D17">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06D17" w14:paraId="03E188E1"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03284" w14:textId="77777777" w:rsidR="00906D17" w:rsidRDefault="00906D17">
            <w:pPr>
              <w:pStyle w:val="TAL"/>
              <w:keepNext w:val="0"/>
              <w:rPr>
                <w:lang w:eastAsia="en-GB"/>
              </w:rPr>
            </w:pPr>
            <w:bookmarkStart w:id="190" w:name="MCCQCTEMPBM_00000077"/>
            <w:r>
              <w:t>Octet 1</w:t>
            </w:r>
          </w:p>
        </w:tc>
        <w:tc>
          <w:tcPr>
            <w:tcW w:w="360" w:type="dxa"/>
            <w:tcBorders>
              <w:top w:val="single" w:sz="4" w:space="0" w:color="auto"/>
              <w:left w:val="single" w:sz="4" w:space="0" w:color="auto"/>
              <w:bottom w:val="single" w:sz="4" w:space="0" w:color="auto"/>
              <w:right w:val="nil"/>
            </w:tcBorders>
            <w:shd w:val="clear" w:color="auto" w:fill="E0E0E0"/>
          </w:tcPr>
          <w:p w14:paraId="66CEC592" w14:textId="77777777" w:rsidR="00906D17" w:rsidRDefault="00906D1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57E6727" w14:textId="77777777" w:rsidR="00906D17" w:rsidRDefault="00906D17">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7D481955" w14:textId="77777777" w:rsidR="00906D17" w:rsidRDefault="00906D1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200CDBC" w14:textId="77777777" w:rsidR="00906D17" w:rsidRDefault="00906D17">
            <w:pPr>
              <w:pStyle w:val="TAC"/>
              <w:keepNext w:val="0"/>
            </w:pPr>
          </w:p>
        </w:tc>
      </w:tr>
      <w:tr w:rsidR="00906D17" w14:paraId="3929C6F2"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E4CE292" w14:textId="77777777" w:rsidR="00906D17" w:rsidRDefault="00906D17">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69CFC23" w14:textId="77777777" w:rsidR="00906D17" w:rsidRDefault="00906D1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F81C9B8" w14:textId="77777777" w:rsidR="00906D17" w:rsidRDefault="00906D17">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21246D1D" w14:textId="77777777" w:rsidR="00906D17" w:rsidRDefault="00906D1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7AC023" w14:textId="77777777" w:rsidR="00906D17" w:rsidRDefault="00906D17">
            <w:pPr>
              <w:pStyle w:val="TAC"/>
              <w:keepNext w:val="0"/>
            </w:pPr>
          </w:p>
        </w:tc>
      </w:tr>
      <w:tr w:rsidR="00906D17" w14:paraId="6E9629D0"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C20FA7" w14:textId="77777777" w:rsidR="00906D17" w:rsidRDefault="00906D17">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39DF3610" w14:textId="77777777" w:rsidR="00906D17" w:rsidRDefault="00906D1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329C6B9" w14:textId="77777777" w:rsidR="00906D17" w:rsidRDefault="00906D17">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34B988EA" w14:textId="77777777" w:rsidR="00906D17" w:rsidRDefault="00906D1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CC64D74" w14:textId="77777777" w:rsidR="00906D17" w:rsidRDefault="00906D17">
            <w:pPr>
              <w:pStyle w:val="TAC"/>
              <w:keepNext w:val="0"/>
            </w:pPr>
          </w:p>
        </w:tc>
      </w:tr>
      <w:tr w:rsidR="00906D17" w14:paraId="717E251C"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1CF0621" w14:textId="77777777" w:rsidR="00906D17" w:rsidRDefault="00906D1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E2AD350" w14:textId="77777777" w:rsidR="00906D17" w:rsidRDefault="00906D1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BF98E29" w14:textId="77777777" w:rsidR="00906D17" w:rsidRDefault="00906D1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FCF9C88" w14:textId="77777777" w:rsidR="00906D17" w:rsidRDefault="00906D17">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2AB4B485" w14:textId="77777777" w:rsidR="00906D17" w:rsidRDefault="00906D17">
            <w:pPr>
              <w:pStyle w:val="TAH"/>
              <w:keepNext w:val="0"/>
            </w:pPr>
            <w:r>
              <w:t>Ins.</w:t>
            </w:r>
          </w:p>
        </w:tc>
      </w:tr>
      <w:tr w:rsidR="00906D17" w14:paraId="642F49A2"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F62985D" w14:textId="77777777" w:rsidR="00906D17" w:rsidRDefault="00906D17">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547BDE8F"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15E553" w14:textId="77777777" w:rsidR="00906D17" w:rsidRDefault="00906D1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60B5EAA" w14:textId="77777777" w:rsidR="00906D17" w:rsidRDefault="00906D17">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D3BA4D5" w14:textId="77777777" w:rsidR="00906D17" w:rsidRDefault="00906D17">
            <w:pPr>
              <w:pStyle w:val="TAC"/>
              <w:keepNext w:val="0"/>
              <w:rPr>
                <w:lang w:eastAsia="zh-CN"/>
              </w:rPr>
            </w:pPr>
            <w:r>
              <w:rPr>
                <w:lang w:eastAsia="zh-CN"/>
              </w:rPr>
              <w:t>0</w:t>
            </w:r>
          </w:p>
        </w:tc>
      </w:tr>
      <w:tr w:rsidR="00906D17" w14:paraId="459E4712" w14:textId="77777777" w:rsidTr="00906D17">
        <w:trPr>
          <w:jc w:val="center"/>
        </w:trPr>
        <w:tc>
          <w:tcPr>
            <w:tcW w:w="1819" w:type="dxa"/>
            <w:tcBorders>
              <w:top w:val="single" w:sz="4" w:space="0" w:color="000000"/>
              <w:left w:val="single" w:sz="4" w:space="0" w:color="000000"/>
              <w:bottom w:val="single" w:sz="4" w:space="0" w:color="000000"/>
              <w:right w:val="nil"/>
            </w:tcBorders>
            <w:hideMark/>
          </w:tcPr>
          <w:p w14:paraId="0528A5EB" w14:textId="77777777" w:rsidR="00906D17" w:rsidRDefault="00906D17">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0371E897" w14:textId="77777777" w:rsidR="00906D17" w:rsidRDefault="00906D17">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43F48F85" w14:textId="77777777" w:rsidR="00906D17" w:rsidRDefault="00906D17">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1832B0AB" w14:textId="77777777" w:rsidR="00906D17" w:rsidRDefault="00906D17">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6BB0514E" w14:textId="77777777" w:rsidR="00906D17" w:rsidRDefault="00906D17">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62C1E96" w14:textId="77777777" w:rsidR="00906D17" w:rsidRDefault="00906D17">
            <w:pPr>
              <w:pStyle w:val="TAC"/>
              <w:keepNext w:val="0"/>
              <w:snapToGrid w:val="0"/>
            </w:pPr>
            <w:r>
              <w:t>0</w:t>
            </w:r>
          </w:p>
        </w:tc>
      </w:tr>
      <w:tr w:rsidR="00906D17" w14:paraId="4D9C64CE" w14:textId="77777777" w:rsidTr="00906D17">
        <w:trPr>
          <w:jc w:val="center"/>
        </w:trPr>
        <w:tc>
          <w:tcPr>
            <w:tcW w:w="1819" w:type="dxa"/>
            <w:tcBorders>
              <w:top w:val="single" w:sz="4" w:space="0" w:color="000000"/>
              <w:left w:val="single" w:sz="4" w:space="0" w:color="000000"/>
              <w:bottom w:val="single" w:sz="4" w:space="0" w:color="000000"/>
              <w:right w:val="nil"/>
            </w:tcBorders>
            <w:hideMark/>
          </w:tcPr>
          <w:p w14:paraId="64194A90" w14:textId="77777777" w:rsidR="00906D17" w:rsidRDefault="00906D17">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394E6C07" w14:textId="77777777" w:rsidR="00906D17" w:rsidRDefault="00906D17">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109309BC" w14:textId="77777777" w:rsidR="00906D17" w:rsidRDefault="00906D17">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73E925D2" w14:textId="77777777" w:rsidR="00906D17" w:rsidRDefault="00906D17">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525CCFCA" w14:textId="77777777" w:rsidR="00906D17" w:rsidRDefault="00906D17">
            <w:pPr>
              <w:pStyle w:val="TAC"/>
              <w:keepNext w:val="0"/>
              <w:snapToGrid w:val="0"/>
            </w:pPr>
            <w:r>
              <w:t>0</w:t>
            </w:r>
          </w:p>
        </w:tc>
      </w:tr>
      <w:tr w:rsidR="00906D17" w14:paraId="229C861F"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D4064F" w14:textId="77777777" w:rsidR="00906D17" w:rsidRDefault="00906D17">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7802C582"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D601100" w14:textId="77777777" w:rsidR="00906D17" w:rsidRDefault="00906D17">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097901BF" w14:textId="77777777" w:rsidR="00906D17" w:rsidRDefault="00906D17">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244C093" w14:textId="77777777" w:rsidR="00906D17" w:rsidRDefault="00906D17">
            <w:pPr>
              <w:pStyle w:val="TAC"/>
              <w:keepNext w:val="0"/>
              <w:rPr>
                <w:lang w:eastAsia="zh-CN"/>
              </w:rPr>
            </w:pPr>
            <w:r>
              <w:rPr>
                <w:lang w:eastAsia="zh-CN"/>
              </w:rPr>
              <w:t>0</w:t>
            </w:r>
          </w:p>
        </w:tc>
      </w:tr>
      <w:tr w:rsidR="00906D17" w14:paraId="64E1B5AB"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9D20803" w14:textId="77777777" w:rsidR="00906D17" w:rsidRDefault="00906D17">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398A4723"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8D7E0B6" w14:textId="77777777" w:rsidR="00906D17" w:rsidRDefault="00906D17">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5CD4552C" w14:textId="77777777" w:rsidR="00906D17" w:rsidRDefault="00906D17">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58D45585" w14:textId="77777777" w:rsidR="00906D17" w:rsidRDefault="00906D17">
            <w:pPr>
              <w:pStyle w:val="TAC"/>
              <w:keepNext w:val="0"/>
              <w:rPr>
                <w:lang w:eastAsia="zh-CN"/>
              </w:rPr>
            </w:pPr>
            <w:r>
              <w:rPr>
                <w:lang w:eastAsia="zh-CN"/>
              </w:rPr>
              <w:t>1</w:t>
            </w:r>
          </w:p>
        </w:tc>
      </w:tr>
      <w:tr w:rsidR="00906D17" w14:paraId="6B9E66F2"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2033F9B" w14:textId="77777777" w:rsidR="00906D17" w:rsidRDefault="00906D17">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1ABF906"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D7D1B3F" w14:textId="77777777" w:rsidR="00906D17" w:rsidRDefault="00906D17">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38AFEFB" w14:textId="77777777" w:rsidR="00906D17" w:rsidRDefault="00906D17">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56649469" w14:textId="77777777" w:rsidR="00906D17" w:rsidRDefault="00906D17">
            <w:pPr>
              <w:pStyle w:val="TAC"/>
              <w:keepNext w:val="0"/>
              <w:rPr>
                <w:lang w:eastAsia="zh-CN"/>
              </w:rPr>
            </w:pPr>
            <w:r>
              <w:rPr>
                <w:lang w:eastAsia="zh-CN"/>
              </w:rPr>
              <w:t>0</w:t>
            </w:r>
          </w:p>
        </w:tc>
      </w:tr>
      <w:tr w:rsidR="00906D17" w14:paraId="67B071AE"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6E033D9" w14:textId="77777777" w:rsidR="00906D17" w:rsidRDefault="00906D17">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231CEE4"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BDAF078" w14:textId="77777777" w:rsidR="00906D17" w:rsidRDefault="00906D17">
            <w:pPr>
              <w:pStyle w:val="TAL"/>
              <w:keepNext w:val="0"/>
              <w:rPr>
                <w:lang w:eastAsia="zh-CN"/>
              </w:rPr>
            </w:pPr>
            <w:r>
              <w:t>This IE shall include the TEID in the GTP based S5/S8 case and the uplink GRE key in the PMIP based S5/S8 case</w:t>
            </w:r>
            <w:r>
              <w:rPr>
                <w:lang w:eastAsia="zh-CN"/>
              </w:rPr>
              <w:t>.</w:t>
            </w:r>
          </w:p>
          <w:p w14:paraId="79481E28" w14:textId="77777777" w:rsidR="00906D17" w:rsidRDefault="00906D17">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5EB9DA51" w14:textId="77777777" w:rsidR="00906D17" w:rsidRDefault="00906D17">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AF943F3" w14:textId="77777777" w:rsidR="00906D17" w:rsidRDefault="00906D17">
            <w:pPr>
              <w:pStyle w:val="TAC"/>
              <w:keepNext w:val="0"/>
              <w:rPr>
                <w:lang w:eastAsia="zh-CN"/>
              </w:rPr>
            </w:pPr>
            <w:r>
              <w:rPr>
                <w:lang w:eastAsia="zh-CN"/>
              </w:rPr>
              <w:t>0</w:t>
            </w:r>
          </w:p>
        </w:tc>
      </w:tr>
      <w:tr w:rsidR="00906D17" w14:paraId="68E33880" w14:textId="77777777" w:rsidTr="00906D17">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7060716" w14:textId="77777777" w:rsidR="00906D17" w:rsidRDefault="00906D17">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3D4ABFE4"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7B0730E" w14:textId="77777777" w:rsidR="00906D17" w:rsidRDefault="00906D17">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73AC923" w14:textId="77777777" w:rsidR="00906D17" w:rsidRDefault="00906D17">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354310AB" w14:textId="77777777" w:rsidR="00906D17" w:rsidRDefault="00906D17">
            <w:pPr>
              <w:pStyle w:val="TAC"/>
              <w:keepNext w:val="0"/>
              <w:rPr>
                <w:lang w:eastAsia="zh-CN"/>
              </w:rPr>
            </w:pPr>
            <w:r>
              <w:rPr>
                <w:lang w:eastAsia="zh-CN"/>
              </w:rPr>
              <w:t>0</w:t>
            </w:r>
          </w:p>
        </w:tc>
      </w:tr>
      <w:tr w:rsidR="00906D17" w14:paraId="050DFD1A" w14:textId="77777777" w:rsidTr="00906D17">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6FFB722B" w14:textId="77777777" w:rsidR="00906D17" w:rsidRDefault="00906D17">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C57DC80" w14:textId="77777777" w:rsidR="00906D17" w:rsidRDefault="00906D17">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1B2DE28" w14:textId="77777777" w:rsidR="00906D17" w:rsidRDefault="00906D17">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601A58E" w14:textId="77777777" w:rsidR="00906D17" w:rsidRDefault="00906D17">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383930B2" w14:textId="77777777" w:rsidR="00906D17" w:rsidRDefault="00906D17">
            <w:pPr>
              <w:spacing w:after="0"/>
              <w:rPr>
                <w:rFonts w:ascii="Arial" w:hAnsi="Arial"/>
                <w:sz w:val="18"/>
                <w:lang w:eastAsia="zh-CN"/>
              </w:rPr>
            </w:pPr>
          </w:p>
        </w:tc>
      </w:tr>
      <w:tr w:rsidR="00906D17" w14:paraId="2E9FF870"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4B37929" w14:textId="77777777" w:rsidR="00906D17" w:rsidRDefault="00906D17">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743BBB89"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29665F7" w14:textId="77777777" w:rsidR="00906D17" w:rsidRDefault="00906D17">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4ED27D7C" w14:textId="77777777" w:rsidR="00906D17" w:rsidRDefault="00906D17">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7C24E632" w14:textId="77777777" w:rsidR="00906D17" w:rsidRDefault="00906D17">
            <w:pPr>
              <w:pStyle w:val="TAC"/>
              <w:keepNext w:val="0"/>
              <w:rPr>
                <w:lang w:eastAsia="zh-CN"/>
              </w:rPr>
            </w:pPr>
            <w:r>
              <w:rPr>
                <w:lang w:eastAsia="zh-CN"/>
              </w:rPr>
              <w:t>0</w:t>
            </w:r>
          </w:p>
        </w:tc>
      </w:tr>
      <w:tr w:rsidR="00906D17" w14:paraId="7D2D373E"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A0AA64C" w14:textId="77777777" w:rsidR="00906D17" w:rsidRDefault="00906D17">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159A81A3" w14:textId="77777777" w:rsidR="00906D17" w:rsidRDefault="00906D17">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6BFD64" w14:textId="77777777" w:rsidR="00906D17" w:rsidRDefault="00906D1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40E4C17D" w14:textId="77777777" w:rsidR="00906D17" w:rsidRDefault="00906D17">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22DFC249" w14:textId="77777777" w:rsidR="00906D17" w:rsidRDefault="00906D17">
            <w:pPr>
              <w:pStyle w:val="TAC"/>
              <w:keepNext w:val="0"/>
              <w:rPr>
                <w:lang w:eastAsia="zh-CN"/>
              </w:rPr>
            </w:pPr>
            <w:r>
              <w:rPr>
                <w:lang w:eastAsia="zh-CN"/>
              </w:rPr>
              <w:t>0</w:t>
            </w:r>
          </w:p>
        </w:tc>
      </w:tr>
      <w:tr w:rsidR="00906D17" w14:paraId="4093C55A"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AAD45BA" w14:textId="77777777" w:rsidR="00906D17" w:rsidRDefault="00906D17">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458C250" w14:textId="77777777" w:rsidR="00906D17" w:rsidRDefault="00906D1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C237DC9" w14:textId="77777777" w:rsidR="00906D17" w:rsidRDefault="00906D17">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489D5246" w14:textId="77777777" w:rsidR="00906D17" w:rsidRDefault="00906D17">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566A217E" w14:textId="77777777" w:rsidR="00906D17" w:rsidRDefault="00906D17">
            <w:pPr>
              <w:pStyle w:val="TAC"/>
              <w:keepNext w:val="0"/>
              <w:rPr>
                <w:lang w:eastAsia="zh-CN"/>
              </w:rPr>
            </w:pPr>
            <w:r>
              <w:rPr>
                <w:lang w:eastAsia="zh-CN"/>
              </w:rPr>
              <w:t>0</w:t>
            </w:r>
          </w:p>
        </w:tc>
      </w:tr>
      <w:tr w:rsidR="00906D17" w14:paraId="27A781F0"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006DABA" w14:textId="77777777" w:rsidR="00906D17" w:rsidRDefault="00906D17">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201BA8F" w14:textId="77777777" w:rsidR="00906D17" w:rsidRDefault="00906D17">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375EC124" w14:textId="77777777" w:rsidR="00906D17" w:rsidRDefault="00906D17">
            <w:pPr>
              <w:pStyle w:val="TAL"/>
              <w:keepNext w:val="0"/>
              <w:rPr>
                <w:lang w:eastAsia="en-GB"/>
              </w:rPr>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4924443D" w14:textId="77777777" w:rsidR="00906D17" w:rsidRDefault="00906D17">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0F5AC0EA" w14:textId="77777777" w:rsidR="00906D17" w:rsidRDefault="00906D17">
            <w:pPr>
              <w:pStyle w:val="TAC"/>
              <w:keepNext w:val="0"/>
              <w:rPr>
                <w:lang w:eastAsia="zh-CN"/>
              </w:rPr>
            </w:pPr>
            <w:r>
              <w:t>0</w:t>
            </w:r>
          </w:p>
        </w:tc>
      </w:tr>
      <w:tr w:rsidR="00906D17" w14:paraId="727E331A"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309F1D" w14:textId="77777777" w:rsidR="00906D17" w:rsidRDefault="00906D17">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4550DF3" w14:textId="77777777" w:rsidR="00906D17" w:rsidRDefault="00906D17">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0E050B22" w14:textId="77777777" w:rsidR="00906D17" w:rsidRDefault="00906D17">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7288C162" w14:textId="77777777" w:rsidR="00906D17" w:rsidRDefault="00906D17">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036FC8FD" w14:textId="77777777" w:rsidR="00906D17" w:rsidRDefault="00906D17">
            <w:pPr>
              <w:pStyle w:val="TAC"/>
              <w:keepNext w:val="0"/>
              <w:rPr>
                <w:lang w:eastAsia="zh-CN"/>
              </w:rPr>
            </w:pPr>
            <w:r>
              <w:t>0</w:t>
            </w:r>
          </w:p>
        </w:tc>
      </w:tr>
      <w:tr w:rsidR="00906D17" w14:paraId="23BE182B"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E7B5831" w14:textId="77777777" w:rsidR="00906D17" w:rsidRDefault="00906D17">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0CF33170" w14:textId="77777777" w:rsidR="00906D17" w:rsidRDefault="00906D17">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8BC3CDF" w14:textId="77777777" w:rsidR="00906D17" w:rsidRDefault="00906D17">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18783724" w14:textId="77777777" w:rsidR="00906D17" w:rsidRDefault="00906D17">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56E82AC8" w14:textId="77777777" w:rsidR="00906D17" w:rsidRDefault="00906D17">
            <w:pPr>
              <w:pStyle w:val="TAC"/>
              <w:keepNext w:val="0"/>
              <w:rPr>
                <w:lang w:eastAsia="zh-CN"/>
              </w:rPr>
            </w:pPr>
            <w:r>
              <w:t>0</w:t>
            </w:r>
          </w:p>
        </w:tc>
      </w:tr>
      <w:tr w:rsidR="00906D17" w14:paraId="0AC584D3"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EB1F779" w14:textId="77777777" w:rsidR="00906D17" w:rsidRDefault="00906D17">
            <w:pPr>
              <w:pStyle w:val="TAL"/>
            </w:pPr>
            <w:bookmarkStart w:id="191" w:name="MCCQCTEMPBM_00000353" w:colFirst="2" w:colLast="2"/>
            <w:bookmarkStart w:id="192" w:name="_PERM_MCCTEMPBM_CRPT8841036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C6FAC3C" w14:textId="77777777" w:rsidR="00906D17" w:rsidRDefault="00906D17">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32F3405" w14:textId="77777777" w:rsidR="00906D17" w:rsidRDefault="00906D17">
            <w:pPr>
              <w:pStyle w:val="TAL"/>
              <w:snapToGrid w:val="0"/>
              <w:rPr>
                <w:lang w:eastAsia="zh-CN"/>
              </w:rPr>
            </w:pPr>
            <w:r>
              <w:rPr>
                <w:lang w:eastAsia="zh-CN"/>
              </w:rPr>
              <w:t>This IE shall be included if any one of the applicable flags is set to 1.</w:t>
            </w:r>
          </w:p>
          <w:p w14:paraId="44EB5C76" w14:textId="77777777" w:rsidR="00906D17" w:rsidRDefault="00906D17">
            <w:pPr>
              <w:pStyle w:val="TAL"/>
              <w:rPr>
                <w:lang w:eastAsia="zh-CN"/>
              </w:rPr>
            </w:pPr>
            <w:r>
              <w:t>Applicable flags:</w:t>
            </w:r>
          </w:p>
          <w:p w14:paraId="14470100" w14:textId="77777777" w:rsidR="00906D17" w:rsidRDefault="00906D17" w:rsidP="00906D17">
            <w:pPr>
              <w:pStyle w:val="B1"/>
              <w:numPr>
                <w:ilvl w:val="0"/>
                <w:numId w:val="8"/>
              </w:numPr>
              <w:overflowPunct w:val="0"/>
              <w:autoSpaceDE w:val="0"/>
              <w:autoSpaceDN w:val="0"/>
              <w:adjustRightInd w:val="0"/>
              <w:rPr>
                <w:lang w:eastAsia="en-GB"/>
              </w:rPr>
            </w:pPr>
            <w:bookmarkStart w:id="193" w:name="MCCQCTEMPBM_00000345"/>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bookmarkEnd w:id="193"/>
          </w:p>
          <w:p w14:paraId="02FE1739" w14:textId="77777777" w:rsidR="00906D17" w:rsidRDefault="00906D17" w:rsidP="00906D17">
            <w:pPr>
              <w:pStyle w:val="B1"/>
              <w:numPr>
                <w:ilvl w:val="0"/>
                <w:numId w:val="8"/>
              </w:numPr>
              <w:overflowPunct w:val="0"/>
              <w:autoSpaceDE w:val="0"/>
              <w:autoSpaceDN w:val="0"/>
              <w:adjustRightInd w:val="0"/>
            </w:pPr>
            <w:bookmarkStart w:id="194" w:name="MCCQCTEMPBM_00000346"/>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194"/>
          </w:p>
          <w:p w14:paraId="68CD9E5A" w14:textId="77777777" w:rsidR="00906D17" w:rsidRDefault="00906D17" w:rsidP="00906D17">
            <w:pPr>
              <w:pStyle w:val="B1"/>
              <w:numPr>
                <w:ilvl w:val="0"/>
                <w:numId w:val="8"/>
              </w:numPr>
              <w:overflowPunct w:val="0"/>
              <w:autoSpaceDE w:val="0"/>
              <w:autoSpaceDN w:val="0"/>
              <w:adjustRightInd w:val="0"/>
            </w:pPr>
            <w:bookmarkStart w:id="195" w:name="MCCQCTEMPBM_00000347"/>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195"/>
          </w:p>
          <w:p w14:paraId="3340C8D3" w14:textId="77777777" w:rsidR="00906D17" w:rsidRDefault="00906D17" w:rsidP="00906D17">
            <w:pPr>
              <w:pStyle w:val="B1"/>
              <w:numPr>
                <w:ilvl w:val="0"/>
                <w:numId w:val="8"/>
              </w:numPr>
              <w:overflowPunct w:val="0"/>
              <w:autoSpaceDE w:val="0"/>
              <w:autoSpaceDN w:val="0"/>
              <w:adjustRightInd w:val="0"/>
            </w:pPr>
            <w:bookmarkStart w:id="196" w:name="MCCQCTEMPBM_00000348"/>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bookmarkEnd w:id="196"/>
          </w:p>
          <w:p w14:paraId="5765273C" w14:textId="77777777" w:rsidR="00906D17" w:rsidRDefault="00906D17" w:rsidP="00906D17">
            <w:pPr>
              <w:pStyle w:val="B1"/>
              <w:numPr>
                <w:ilvl w:val="0"/>
                <w:numId w:val="8"/>
              </w:numPr>
              <w:overflowPunct w:val="0"/>
              <w:autoSpaceDE w:val="0"/>
              <w:autoSpaceDN w:val="0"/>
              <w:adjustRightInd w:val="0"/>
            </w:pPr>
            <w:bookmarkStart w:id="197" w:name="MCCQCTEMPBM_00000349"/>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bookmarkEnd w:id="197"/>
          </w:p>
          <w:p w14:paraId="5E9F07CE" w14:textId="77777777" w:rsidR="00906D17" w:rsidRDefault="00906D17" w:rsidP="00906D17">
            <w:pPr>
              <w:pStyle w:val="B1"/>
              <w:numPr>
                <w:ilvl w:val="0"/>
                <w:numId w:val="8"/>
              </w:numPr>
              <w:overflowPunct w:val="0"/>
              <w:autoSpaceDE w:val="0"/>
              <w:autoSpaceDN w:val="0"/>
              <w:adjustRightInd w:val="0"/>
            </w:pPr>
            <w:bookmarkStart w:id="198" w:name="MCCQCTEMPBM_00000350"/>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bookmarkEnd w:id="198"/>
          </w:p>
          <w:p w14:paraId="15FB4FF7" w14:textId="77777777" w:rsidR="00906D17" w:rsidRDefault="00906D17" w:rsidP="00906D17">
            <w:pPr>
              <w:pStyle w:val="B1"/>
              <w:numPr>
                <w:ilvl w:val="0"/>
                <w:numId w:val="8"/>
              </w:numPr>
              <w:overflowPunct w:val="0"/>
              <w:autoSpaceDE w:val="0"/>
              <w:autoSpaceDN w:val="0"/>
              <w:adjustRightInd w:val="0"/>
            </w:pPr>
            <w:bookmarkStart w:id="199" w:name="MCCQCTEMPBM_00000351"/>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bookmarkEnd w:id="199"/>
          </w:p>
          <w:p w14:paraId="6537804F" w14:textId="77777777" w:rsidR="00906D17" w:rsidRDefault="00906D17" w:rsidP="00906D17">
            <w:pPr>
              <w:pStyle w:val="B1"/>
              <w:numPr>
                <w:ilvl w:val="0"/>
                <w:numId w:val="8"/>
              </w:numPr>
              <w:overflowPunct w:val="0"/>
              <w:autoSpaceDE w:val="0"/>
              <w:autoSpaceDN w:val="0"/>
              <w:adjustRightInd w:val="0"/>
            </w:pPr>
            <w:bookmarkStart w:id="200" w:name="MCCQCTEMPBM_00000352"/>
            <w:r>
              <w:rPr>
                <w:rFonts w:ascii="Arial" w:hAnsi="Arial"/>
                <w:sz w:val="18"/>
              </w:rPr>
              <w:t>Control Plane Only PDN Connection Indication: This flag shall be set to 1 if the PDN Connection is set to Control Plane Only.</w:t>
            </w:r>
            <w:bookmarkEnd w:id="200"/>
          </w:p>
          <w:p w14:paraId="1D423EC7" w14:textId="77777777" w:rsidR="00906D17" w:rsidRDefault="00906D17" w:rsidP="00906D17">
            <w:pPr>
              <w:pStyle w:val="B1"/>
              <w:numPr>
                <w:ilvl w:val="0"/>
                <w:numId w:val="8"/>
              </w:numPr>
              <w:overflowPunct w:val="0"/>
              <w:autoSpaceDE w:val="0"/>
              <w:autoSpaceDN w:val="0"/>
              <w:adjustRightInd w:val="0"/>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116F173C" w14:textId="77777777" w:rsidR="00906D17" w:rsidRDefault="00906D17">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DDB2273" w14:textId="77777777" w:rsidR="00906D17" w:rsidRDefault="00906D17">
            <w:pPr>
              <w:pStyle w:val="TAC"/>
            </w:pPr>
            <w:r>
              <w:rPr>
                <w:lang w:eastAsia="zh-CN"/>
              </w:rPr>
              <w:t>0</w:t>
            </w:r>
          </w:p>
        </w:tc>
      </w:tr>
      <w:bookmarkEnd w:id="191"/>
      <w:bookmarkEnd w:id="192"/>
      <w:tr w:rsidR="00906D17" w14:paraId="299E4034"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6854D9F" w14:textId="77777777" w:rsidR="00906D17" w:rsidRDefault="00906D17">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52FFA4BA" w14:textId="77777777" w:rsidR="00906D17" w:rsidRDefault="00906D1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45F56DA" w14:textId="77777777" w:rsidR="00906D17" w:rsidRDefault="00906D17">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893B685" w14:textId="77777777" w:rsidR="00906D17" w:rsidRDefault="00906D17">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65CDF789" w14:textId="77777777" w:rsidR="00906D17" w:rsidRDefault="00906D17">
            <w:pPr>
              <w:pStyle w:val="TAC"/>
            </w:pPr>
            <w:r>
              <w:t>0</w:t>
            </w:r>
          </w:p>
        </w:tc>
      </w:tr>
      <w:tr w:rsidR="00906D17" w14:paraId="55D752AB"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711C0EA" w14:textId="77777777" w:rsidR="00906D17" w:rsidRDefault="00906D17">
            <w:pPr>
              <w:pStyle w:val="TAL"/>
            </w:pPr>
            <w:bookmarkStart w:id="201" w:name="MCCQCTEMPBM_00000355" w:colFirst="2" w:colLast="2"/>
            <w:bookmarkStart w:id="202" w:name="_PERM_MCCTEMPBM_CRPT8841037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3F22A96C" w14:textId="77777777" w:rsidR="00906D17" w:rsidRDefault="00906D1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FCA7AF6" w14:textId="77777777" w:rsidR="00906D17" w:rsidRDefault="00906D17">
            <w:pPr>
              <w:pStyle w:val="TAL"/>
              <w:snapToGrid w:val="0"/>
              <w:rPr>
                <w:lang w:eastAsia="zh-CN"/>
              </w:rPr>
            </w:pPr>
            <w:r>
              <w:rPr>
                <w:lang w:eastAsia="zh-CN"/>
              </w:rPr>
              <w:t>This IE shall be included by the MME/SGSN if any one of the applicable flags is set to 1.</w:t>
            </w:r>
          </w:p>
          <w:p w14:paraId="05DC0A56" w14:textId="77777777" w:rsidR="00906D17" w:rsidRDefault="00906D17">
            <w:pPr>
              <w:pStyle w:val="TAL"/>
              <w:rPr>
                <w:lang w:eastAsia="en-GB"/>
              </w:rPr>
            </w:pPr>
            <w:r>
              <w:t>Applicable flags:</w:t>
            </w:r>
          </w:p>
          <w:p w14:paraId="658525FC" w14:textId="77777777" w:rsidR="00906D17" w:rsidRDefault="00906D17" w:rsidP="00906D17">
            <w:pPr>
              <w:pStyle w:val="B1"/>
              <w:numPr>
                <w:ilvl w:val="0"/>
                <w:numId w:val="8"/>
              </w:numPr>
              <w:overflowPunct w:val="0"/>
              <w:autoSpaceDE w:val="0"/>
              <w:autoSpaceDN w:val="0"/>
              <w:adjustRightInd w:val="0"/>
            </w:pPr>
            <w:bookmarkStart w:id="203" w:name="MCCQCTEMPBM_00000354"/>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bookmarkEnd w:id="203"/>
          </w:p>
          <w:p w14:paraId="400F1CD9" w14:textId="77777777" w:rsidR="00906D17" w:rsidRDefault="00906D17" w:rsidP="00906D17">
            <w:pPr>
              <w:pStyle w:val="B1"/>
              <w:numPr>
                <w:ilvl w:val="0"/>
                <w:numId w:val="8"/>
              </w:numPr>
              <w:overflowPunct w:val="0"/>
              <w:autoSpaceDE w:val="0"/>
              <w:autoSpaceDN w:val="0"/>
              <w:adjustRightInd w:val="0"/>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1ED284AE" w14:textId="77777777" w:rsidR="00906D17" w:rsidRDefault="00906D17">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0D38C481" w14:textId="77777777" w:rsidR="00906D17" w:rsidRDefault="00906D17">
            <w:pPr>
              <w:pStyle w:val="TAC"/>
            </w:pPr>
            <w:r>
              <w:t>0</w:t>
            </w:r>
          </w:p>
        </w:tc>
      </w:tr>
      <w:bookmarkEnd w:id="201"/>
      <w:bookmarkEnd w:id="202"/>
      <w:tr w:rsidR="00906D17" w14:paraId="62394AC5"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08B40BD" w14:textId="77777777" w:rsidR="00906D17" w:rsidRDefault="00906D17">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393F6B9A" w14:textId="77777777" w:rsidR="00906D17" w:rsidRDefault="00906D17">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10FBDB9" w14:textId="77777777" w:rsidR="00906D17" w:rsidRDefault="00906D17">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3EE46AF" w14:textId="77777777" w:rsidR="00906D17" w:rsidRDefault="00906D17">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71A97AB" w14:textId="77777777" w:rsidR="00906D17" w:rsidRDefault="00906D17">
            <w:pPr>
              <w:pStyle w:val="TAC"/>
              <w:rPr>
                <w:lang w:eastAsia="zh-CN"/>
              </w:rPr>
            </w:pPr>
            <w:r>
              <w:rPr>
                <w:lang w:eastAsia="zh-CN"/>
              </w:rPr>
              <w:t>1</w:t>
            </w:r>
          </w:p>
        </w:tc>
      </w:tr>
      <w:tr w:rsidR="00906D17" w14:paraId="75F4AEA1"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AF644A1" w14:textId="77777777" w:rsidR="00906D17" w:rsidRDefault="00906D17">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64B39EE4" w14:textId="77777777" w:rsidR="00906D17" w:rsidRDefault="00906D17">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59E378D4" w14:textId="77777777" w:rsidR="00906D17" w:rsidRDefault="00906D17">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069F3B5B" w14:textId="77777777" w:rsidR="00906D17" w:rsidRDefault="00906D17">
            <w:pPr>
              <w:pStyle w:val="TAL"/>
            </w:pPr>
          </w:p>
          <w:p w14:paraId="25B4B979" w14:textId="77777777" w:rsidR="00906D17" w:rsidRDefault="00906D17">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213C1F44" w14:textId="77777777" w:rsidR="00906D17" w:rsidRDefault="00906D17">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1A88320C" w14:textId="77777777" w:rsidR="00906D17" w:rsidRDefault="00906D17">
            <w:pPr>
              <w:pStyle w:val="TAC"/>
            </w:pPr>
            <w:r>
              <w:t>0</w:t>
            </w:r>
          </w:p>
        </w:tc>
      </w:tr>
      <w:tr w:rsidR="00906D17" w14:paraId="115536C5"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6DC4023" w14:textId="77777777" w:rsidR="00906D17" w:rsidRDefault="00906D17">
            <w:pPr>
              <w:pStyle w:val="TAL"/>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0A955D0E" w14:textId="77777777" w:rsidR="00906D17" w:rsidRDefault="00906D1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F1F8980" w14:textId="77777777" w:rsidR="00906D17" w:rsidRDefault="00906D17">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17EABBCF" w14:textId="77777777" w:rsidR="00906D17" w:rsidRDefault="00906D17">
            <w:pPr>
              <w:pStyle w:val="TAC"/>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2333B28B" w14:textId="77777777" w:rsidR="00906D17" w:rsidRDefault="00906D17">
            <w:pPr>
              <w:pStyle w:val="TAC"/>
            </w:pPr>
            <w:r>
              <w:t>0</w:t>
            </w:r>
          </w:p>
        </w:tc>
      </w:tr>
      <w:tr w:rsidR="00906D17" w14:paraId="200AC2CE"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D22E6DB" w14:textId="77777777" w:rsidR="00906D17" w:rsidRDefault="00906D17">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0EFF1762" w14:textId="77777777" w:rsidR="00906D17" w:rsidRDefault="00906D1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B30CA70" w14:textId="77777777" w:rsidR="00906D17" w:rsidRDefault="00906D17">
            <w:pPr>
              <w:pStyle w:val="TAL"/>
            </w:pPr>
            <w:r>
              <w:t>The source MME shall include this IE on the S10 interface during an inter MME mobility procedure if such information is available.</w:t>
            </w:r>
          </w:p>
          <w:p w14:paraId="49D32199" w14:textId="77777777" w:rsidR="00906D17" w:rsidRDefault="00906D1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3BCCE9D" w14:textId="77777777" w:rsidR="00906D17" w:rsidRDefault="00906D17">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3D4F2352" w14:textId="77777777" w:rsidR="00906D17" w:rsidRDefault="00906D17">
            <w:pPr>
              <w:pStyle w:val="TAC"/>
            </w:pPr>
            <w:r>
              <w:t>0</w:t>
            </w:r>
          </w:p>
        </w:tc>
      </w:tr>
      <w:tr w:rsidR="00906D17" w14:paraId="1C6380DA"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7E00D49" w14:textId="77777777" w:rsidR="00906D17" w:rsidRDefault="00906D17">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496A890E" w14:textId="77777777" w:rsidR="00906D17" w:rsidRDefault="00906D1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718A845" w14:textId="77777777" w:rsidR="00906D17" w:rsidRDefault="00906D17">
            <w:pPr>
              <w:pStyle w:val="TAL"/>
            </w:pPr>
            <w:r>
              <w:t>The source MME/SGSN/AMF shall include this IE on the S10/S3/S16/N26 interface, for a Non-IP or Ethernet PDN Connection, during an inter MME/SGSN/AMF mobility procedure if the new MME/SGSN/AMF supports non-IP or Ethernet PDN connection using SGi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27FC0BCD" w14:textId="77777777" w:rsidR="00906D17" w:rsidRDefault="00906D17">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0B5D7BD0" w14:textId="77777777" w:rsidR="00906D17" w:rsidRDefault="00906D17">
            <w:pPr>
              <w:pStyle w:val="TAC"/>
            </w:pPr>
            <w:r>
              <w:t>0</w:t>
            </w:r>
          </w:p>
        </w:tc>
      </w:tr>
      <w:tr w:rsidR="00906D17" w14:paraId="79E4CBE8"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052FE11" w14:textId="77777777" w:rsidR="00906D17" w:rsidRDefault="00906D17">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7AE9A7F7"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0DDAE1B" w14:textId="77777777" w:rsidR="00906D17" w:rsidRDefault="00906D17">
            <w:pPr>
              <w:pStyle w:val="TAL"/>
              <w:rPr>
                <w:rFonts w:eastAsia="Batang"/>
                <w:lang w:eastAsia="ja-JP"/>
              </w:rPr>
            </w:pPr>
            <w:r>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hideMark/>
          </w:tcPr>
          <w:p w14:paraId="036D39EC" w14:textId="77777777" w:rsidR="00906D17" w:rsidRDefault="00906D17">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1053CCCF" w14:textId="77777777" w:rsidR="00906D17" w:rsidRDefault="00906D17">
            <w:pPr>
              <w:pStyle w:val="TAC"/>
              <w:rPr>
                <w:lang w:eastAsia="zh-CN"/>
              </w:rPr>
            </w:pPr>
            <w:r>
              <w:rPr>
                <w:lang w:eastAsia="zh-CN"/>
              </w:rPr>
              <w:t>0</w:t>
            </w:r>
          </w:p>
        </w:tc>
      </w:tr>
      <w:tr w:rsidR="00906D17" w14:paraId="1FFE6271"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6F71A6" w14:textId="77777777" w:rsidR="00906D17" w:rsidRDefault="00906D17">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2367DC93"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285C320" w14:textId="77777777" w:rsidR="00906D17" w:rsidRDefault="00906D17">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See clause 31.5 of 3GPP TS 23.007 [17].</w:t>
            </w:r>
          </w:p>
        </w:tc>
        <w:tc>
          <w:tcPr>
            <w:tcW w:w="1530" w:type="dxa"/>
            <w:tcBorders>
              <w:top w:val="single" w:sz="4" w:space="0" w:color="auto"/>
              <w:left w:val="single" w:sz="4" w:space="0" w:color="auto"/>
              <w:bottom w:val="single" w:sz="4" w:space="0" w:color="auto"/>
              <w:right w:val="single" w:sz="4" w:space="0" w:color="auto"/>
            </w:tcBorders>
            <w:hideMark/>
          </w:tcPr>
          <w:p w14:paraId="409B86A8" w14:textId="77777777" w:rsidR="00906D17" w:rsidRDefault="00906D17">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2989A151" w14:textId="77777777" w:rsidR="00906D17" w:rsidRDefault="00906D17">
            <w:pPr>
              <w:pStyle w:val="TAC"/>
              <w:rPr>
                <w:lang w:eastAsia="zh-CN"/>
              </w:rPr>
            </w:pPr>
            <w:r>
              <w:rPr>
                <w:lang w:eastAsia="zh-CN"/>
              </w:rPr>
              <w:t>0</w:t>
            </w:r>
          </w:p>
        </w:tc>
      </w:tr>
      <w:tr w:rsidR="00906D17" w14:paraId="63DDD7F8" w14:textId="77777777" w:rsidTr="00906D1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D133D7F" w14:textId="77777777" w:rsidR="00906D17" w:rsidRDefault="00906D17">
            <w:pPr>
              <w:pStyle w:val="TAL"/>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662B3708"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2EB1E87" w14:textId="77777777" w:rsidR="00906D17" w:rsidRDefault="00906D17">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0FED4BF" w14:textId="77777777" w:rsidR="00906D17" w:rsidRDefault="00906D17">
            <w:pPr>
              <w:pStyle w:val="TAC"/>
              <w:rPr>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3B34639A" w14:textId="77777777" w:rsidR="00906D17" w:rsidRDefault="00906D17">
            <w:pPr>
              <w:pStyle w:val="TAC"/>
              <w:rPr>
                <w:lang w:eastAsia="zh-CN"/>
              </w:rPr>
            </w:pPr>
            <w:r>
              <w:rPr>
                <w:lang w:eastAsia="zh-CN"/>
              </w:rPr>
              <w:t>0</w:t>
            </w:r>
          </w:p>
        </w:tc>
      </w:tr>
      <w:tr w:rsidR="00906D17" w14:paraId="76C57731" w14:textId="77777777" w:rsidTr="00906D1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50B33ACE" w14:textId="77777777" w:rsidR="00906D17" w:rsidRDefault="00906D17">
            <w:pPr>
              <w:pStyle w:val="TAN"/>
              <w:rPr>
                <w:rFonts w:eastAsia="SimSun"/>
                <w:lang w:eastAsia="zh-CN"/>
              </w:rPr>
            </w:pPr>
            <w:r>
              <w:t>NOTE 1:</w:t>
            </w:r>
            <w:r>
              <w:rPr>
                <w:lang w:eastAsia="zh-CN"/>
              </w:rPr>
              <w:tab/>
            </w:r>
            <w:r>
              <w:rPr>
                <w:rFonts w:eastAsia="SimSun"/>
                <w:lang w:eastAsia="zh-CN"/>
              </w:rPr>
              <w:t>For deferred IPv4 address allocation, if the MME/S4-SGSN receives the PDN address "0.0.0.0" from PGW during "eUTRAN Initial Attach", "PDP Context Activation", "UE requested PDN Connectivity", then the MME/S4-SGSN shall include this IPv4 address "0.0.0.0".</w:t>
            </w:r>
          </w:p>
          <w:p w14:paraId="06E3D864" w14:textId="77777777" w:rsidR="00906D17" w:rsidRDefault="00906D17">
            <w:pPr>
              <w:pStyle w:val="TAN"/>
              <w:rPr>
                <w:lang w:eastAsia="en-GB"/>
              </w:rPr>
            </w:pPr>
            <w:r>
              <w:t>NOTE 2:</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6DF128DA" w14:textId="77777777" w:rsidR="00906D17" w:rsidRDefault="00906D17">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57B919B2" w14:textId="77777777" w:rsidR="00906D17" w:rsidRDefault="00906D17">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731BAE15" w14:textId="77777777" w:rsidR="00906D17" w:rsidRDefault="00906D17">
            <w:pPr>
              <w:pStyle w:val="TAN"/>
            </w:pPr>
            <w:r>
              <w:t>NOTE 5:</w:t>
            </w:r>
            <w:r>
              <w:tab/>
              <w:t>For Non-IP or Ethernet PDN connections, neither an IPv4 address nor an IPv6 address shall be present.</w:t>
            </w:r>
          </w:p>
          <w:p w14:paraId="07F25577" w14:textId="77777777" w:rsidR="00906D17" w:rsidRDefault="00906D17">
            <w:pPr>
              <w:pStyle w:val="TAN"/>
            </w:pPr>
            <w:r>
              <w:t>NOTE 6:</w:t>
            </w:r>
            <w:r>
              <w:tab/>
              <w:t>The PGW Node Name is used by the target AMF in the NF Service Discovery procedure to find the combined PGW-C/SMF for the PDU Session during an MME to AMF mobility procedure.</w:t>
            </w:r>
          </w:p>
        </w:tc>
      </w:tr>
      <w:bookmarkEnd w:id="190"/>
    </w:tbl>
    <w:p w14:paraId="107A7F26" w14:textId="77777777" w:rsidR="00906D17" w:rsidRDefault="00906D17" w:rsidP="00906D17">
      <w:pPr>
        <w:rPr>
          <w:lang w:eastAsia="en-GB"/>
        </w:rPr>
      </w:pPr>
    </w:p>
    <w:p w14:paraId="466CA175" w14:textId="77777777" w:rsidR="00906D17" w:rsidRDefault="00906D17" w:rsidP="00906D17">
      <w:pPr>
        <w:rPr>
          <w:lang w:eastAsia="zh-CN"/>
        </w:rPr>
      </w:pPr>
      <w:r>
        <w:rPr>
          <w:lang w:eastAsia="zh-CN"/>
        </w:rPr>
        <w:t>The Bearer Context shall be coded as depicted in Table 7.3.6-3.</w:t>
      </w:r>
      <w:r>
        <w:rPr>
          <w:lang w:eastAsia="zh-CN"/>
        </w:rPr>
        <w:tab/>
      </w:r>
    </w:p>
    <w:p w14:paraId="507AD860" w14:textId="77777777" w:rsidR="00906D17" w:rsidRDefault="00906D17" w:rsidP="00906D17">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06D17" w14:paraId="4F78897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CBB0AC" w14:textId="77777777" w:rsidR="00906D17" w:rsidRDefault="00906D17">
            <w:pPr>
              <w:pStyle w:val="TAL"/>
              <w:rPr>
                <w:lang w:eastAsia="en-GB"/>
              </w:rPr>
            </w:pPr>
            <w:bookmarkStart w:id="204" w:name="MCCQCTEMPBM_00000078"/>
            <w:r>
              <w:t>Octet 1</w:t>
            </w:r>
          </w:p>
        </w:tc>
        <w:tc>
          <w:tcPr>
            <w:tcW w:w="360" w:type="dxa"/>
            <w:tcBorders>
              <w:top w:val="single" w:sz="4" w:space="0" w:color="auto"/>
              <w:left w:val="single" w:sz="4" w:space="0" w:color="auto"/>
              <w:bottom w:val="single" w:sz="4" w:space="0" w:color="auto"/>
              <w:right w:val="nil"/>
            </w:tcBorders>
            <w:shd w:val="clear" w:color="auto" w:fill="E0E0E0"/>
          </w:tcPr>
          <w:p w14:paraId="08456924"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69DF3576" w14:textId="77777777" w:rsidR="00906D17" w:rsidRDefault="00906D17">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3312D03A"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CB0B2C" w14:textId="77777777" w:rsidR="00906D17" w:rsidRDefault="00906D17">
            <w:pPr>
              <w:pStyle w:val="TAC"/>
            </w:pPr>
          </w:p>
        </w:tc>
      </w:tr>
      <w:tr w:rsidR="00906D17" w14:paraId="398B6FA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3ED5C6"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B9BFF92"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1AA85A6F" w14:textId="77777777" w:rsidR="00906D17" w:rsidRDefault="00906D17">
            <w:pPr>
              <w:pStyle w:val="TAC"/>
            </w:pPr>
            <w:r>
              <w:t>Length = n</w:t>
            </w:r>
          </w:p>
        </w:tc>
        <w:tc>
          <w:tcPr>
            <w:tcW w:w="1529" w:type="dxa"/>
            <w:tcBorders>
              <w:top w:val="single" w:sz="4" w:space="0" w:color="auto"/>
              <w:left w:val="nil"/>
              <w:bottom w:val="single" w:sz="4" w:space="0" w:color="auto"/>
              <w:right w:val="nil"/>
            </w:tcBorders>
            <w:shd w:val="clear" w:color="auto" w:fill="E0E0E0"/>
          </w:tcPr>
          <w:p w14:paraId="47A2185C"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08D5891" w14:textId="77777777" w:rsidR="00906D17" w:rsidRDefault="00906D17">
            <w:pPr>
              <w:pStyle w:val="TAC"/>
            </w:pPr>
          </w:p>
        </w:tc>
      </w:tr>
      <w:tr w:rsidR="00906D17" w14:paraId="42FE05B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547C76B" w14:textId="77777777" w:rsidR="00906D17" w:rsidRDefault="00906D1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DBA149D"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06B57C1E" w14:textId="77777777" w:rsidR="00906D17" w:rsidRDefault="00906D17">
            <w:pPr>
              <w:pStyle w:val="TAC"/>
            </w:pPr>
            <w:r>
              <w:t>Sparae and Instance fields</w:t>
            </w:r>
          </w:p>
        </w:tc>
        <w:tc>
          <w:tcPr>
            <w:tcW w:w="1529" w:type="dxa"/>
            <w:tcBorders>
              <w:top w:val="single" w:sz="4" w:space="0" w:color="auto"/>
              <w:left w:val="nil"/>
              <w:bottom w:val="single" w:sz="4" w:space="0" w:color="auto"/>
              <w:right w:val="nil"/>
            </w:tcBorders>
            <w:shd w:val="clear" w:color="auto" w:fill="E0E0E0"/>
          </w:tcPr>
          <w:p w14:paraId="7B673D66"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2AB5C3A" w14:textId="77777777" w:rsidR="00906D17" w:rsidRDefault="00906D17">
            <w:pPr>
              <w:pStyle w:val="TAC"/>
            </w:pPr>
          </w:p>
        </w:tc>
      </w:tr>
      <w:tr w:rsidR="00906D17" w14:paraId="10E3E75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262F40B6"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DD2552A"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91A1E4D" w14:textId="77777777" w:rsidR="00906D17" w:rsidRDefault="00906D17">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4A093522" w14:textId="77777777" w:rsidR="00906D17" w:rsidRDefault="00906D17">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E4825ED" w14:textId="77777777" w:rsidR="00906D17" w:rsidRDefault="00906D17">
            <w:pPr>
              <w:pStyle w:val="TAH"/>
            </w:pPr>
            <w:r>
              <w:t>Ins.</w:t>
            </w:r>
          </w:p>
        </w:tc>
      </w:tr>
      <w:tr w:rsidR="00906D17" w14:paraId="6951F00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22FB4B4" w14:textId="77777777" w:rsidR="00906D17" w:rsidRDefault="00906D1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B340FAB"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749E864" w14:textId="77777777" w:rsidR="00906D17" w:rsidRDefault="00906D17">
            <w:pPr>
              <w:pStyle w:val="TAL"/>
              <w:rPr>
                <w:lang w:eastAsia="en-GB"/>
              </w:rPr>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596512ED" w14:textId="77777777" w:rsidR="00906D17" w:rsidRDefault="00906D17">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1593FCB2" w14:textId="77777777" w:rsidR="00906D17" w:rsidRDefault="00906D17">
            <w:pPr>
              <w:pStyle w:val="TAC"/>
            </w:pPr>
            <w:r>
              <w:t>0</w:t>
            </w:r>
          </w:p>
        </w:tc>
      </w:tr>
      <w:tr w:rsidR="00906D17" w14:paraId="639B5FCB"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7726C07" w14:textId="77777777" w:rsidR="00906D17" w:rsidRDefault="00906D1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BA70B74"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26F42D8" w14:textId="77777777" w:rsidR="00906D17" w:rsidRDefault="00906D17">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61645346" w14:textId="77777777" w:rsidR="00906D17" w:rsidRDefault="00906D17">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60DB9977" w14:textId="77777777" w:rsidR="00906D17" w:rsidRDefault="00906D17">
            <w:pPr>
              <w:pStyle w:val="TAC"/>
            </w:pPr>
            <w:r>
              <w:t>0</w:t>
            </w:r>
          </w:p>
        </w:tc>
      </w:tr>
      <w:tr w:rsidR="00906D17" w14:paraId="6F77E75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5AB6C85C" w14:textId="77777777" w:rsidR="00906D17" w:rsidRDefault="00906D17">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131548E"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C858AFA" w14:textId="77777777" w:rsidR="00906D17" w:rsidRDefault="00906D17">
            <w:pPr>
              <w:pStyle w:val="TAL"/>
              <w:rPr>
                <w:lang w:eastAsia="zh-CN"/>
              </w:rPr>
            </w:pPr>
            <w:r>
              <w:rPr>
                <w:lang w:eastAsia="zh-CN"/>
              </w:rPr>
              <w:t>The IE shall be present except if:</w:t>
            </w:r>
          </w:p>
          <w:p w14:paraId="3A3165EC" w14:textId="77777777" w:rsidR="00906D17" w:rsidRDefault="00906D17" w:rsidP="00906D17">
            <w:pPr>
              <w:pStyle w:val="B1"/>
              <w:numPr>
                <w:ilvl w:val="0"/>
                <w:numId w:val="8"/>
              </w:numPr>
              <w:overflowPunct w:val="0"/>
              <w:autoSpaceDE w:val="0"/>
              <w:autoSpaceDN w:val="0"/>
              <w:adjustRightInd w:val="0"/>
              <w:rPr>
                <w:lang w:eastAsia="zh-CN"/>
              </w:rPr>
            </w:pPr>
            <w:bookmarkStart w:id="205" w:name="MCCQCTEMPBM_00000356"/>
            <w:bookmarkStart w:id="206" w:name="_PERM_MCCTEMPBM_CRPT88410375___1"/>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bookmarkEnd w:id="205"/>
            <w:bookmarkEnd w:id="206"/>
          </w:p>
          <w:p w14:paraId="141FE50E" w14:textId="77777777" w:rsidR="00906D17" w:rsidRDefault="00906D17">
            <w:pPr>
              <w:pStyle w:val="TAL"/>
              <w:rPr>
                <w:lang w:eastAsia="zh-CN"/>
              </w:rPr>
            </w:pPr>
            <w:r>
              <w:rPr>
                <w:lang w:eastAsia="zh-CN"/>
              </w:rPr>
              <w:t>Over the N26 interface, the SMF (on behalf of the source AMF) shall set the IP address and TEID to the following values:</w:t>
            </w:r>
          </w:p>
          <w:p w14:paraId="26A30728" w14:textId="77777777" w:rsidR="00906D17" w:rsidRDefault="00906D17">
            <w:pPr>
              <w:pStyle w:val="B1"/>
              <w:rPr>
                <w:rFonts w:ascii="Arial" w:hAnsi="Arial"/>
                <w:sz w:val="18"/>
                <w:lang w:eastAsia="zh-CN"/>
              </w:rPr>
            </w:pPr>
            <w:bookmarkStart w:id="207" w:name="_MCCTEMPBM_CRPT88410376___7"/>
            <w:r>
              <w:rPr>
                <w:lang w:val="en-US"/>
              </w:rPr>
              <w:t>-</w:t>
            </w:r>
            <w:r>
              <w:rPr>
                <w:lang w:val="en-US"/>
              </w:rPr>
              <w:tab/>
            </w:r>
            <w:r>
              <w:rPr>
                <w:rFonts w:ascii="Arial" w:hAnsi="Arial"/>
                <w:sz w:val="18"/>
                <w:lang w:eastAsia="zh-CN"/>
              </w:rPr>
              <w:t>any reserved TEID (e.g. all 0's, or all 1's);</w:t>
            </w:r>
          </w:p>
          <w:p w14:paraId="57563E6E" w14:textId="77777777" w:rsidR="00906D17" w:rsidRDefault="00906D17">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207"/>
          </w:p>
          <w:p w14:paraId="22A5E4F1" w14:textId="77777777" w:rsidR="00906D17" w:rsidRDefault="00906D17">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514CC95E" w14:textId="77777777" w:rsidR="00906D17" w:rsidRDefault="00906D17">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9D5F07F" w14:textId="77777777" w:rsidR="00906D17" w:rsidRDefault="00906D17">
            <w:pPr>
              <w:pStyle w:val="TAC"/>
              <w:rPr>
                <w:lang w:eastAsia="zh-CN"/>
              </w:rPr>
            </w:pPr>
            <w:r>
              <w:rPr>
                <w:lang w:eastAsia="zh-CN"/>
              </w:rPr>
              <w:t>0</w:t>
            </w:r>
          </w:p>
        </w:tc>
      </w:tr>
      <w:tr w:rsidR="00906D17" w14:paraId="218BA925" w14:textId="77777777" w:rsidTr="00906D1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5F2DF14" w14:textId="77777777" w:rsidR="00906D17" w:rsidRDefault="00906D17">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164E074"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60381FC" w14:textId="77777777" w:rsidR="00906D17" w:rsidRDefault="00906D17">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4F9E4ABB" w14:textId="77777777" w:rsidR="00906D17" w:rsidRDefault="00906D17">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6A5CBE4" w14:textId="77777777" w:rsidR="00906D17" w:rsidRDefault="00906D17">
            <w:pPr>
              <w:pStyle w:val="TAC"/>
              <w:rPr>
                <w:lang w:eastAsia="zh-CN"/>
              </w:rPr>
            </w:pPr>
            <w:r>
              <w:rPr>
                <w:lang w:eastAsia="zh-CN"/>
              </w:rPr>
              <w:t>1</w:t>
            </w:r>
          </w:p>
        </w:tc>
      </w:tr>
      <w:tr w:rsidR="00906D17" w14:paraId="7F065688" w14:textId="77777777" w:rsidTr="00906D1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5E4B694" w14:textId="77777777" w:rsidR="00906D17" w:rsidRDefault="00906D17">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23CFFD8"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2FBE29" w14:textId="77777777" w:rsidR="00906D17" w:rsidRDefault="00906D17">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679F09AD" w14:textId="77777777" w:rsidR="00906D17" w:rsidRDefault="00906D17">
            <w:pPr>
              <w:pStyle w:val="TAL"/>
              <w:rPr>
                <w:lang w:eastAsia="zh-CN"/>
              </w:rPr>
            </w:pPr>
            <w:r>
              <w:rPr>
                <w:lang w:eastAsia="zh-CN"/>
              </w:rPr>
              <w:t>When present, this IE shall contain the alternate IP address for user plane and the uplink GRE key.</w:t>
            </w:r>
          </w:p>
          <w:p w14:paraId="5B43296F" w14:textId="77777777" w:rsidR="00906D17" w:rsidRDefault="00906D17">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3A995D45" w14:textId="77777777" w:rsidR="00906D17" w:rsidRDefault="00906D17">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89BE0A8" w14:textId="77777777" w:rsidR="00906D17" w:rsidRDefault="00906D17">
            <w:pPr>
              <w:spacing w:after="0"/>
              <w:rPr>
                <w:rFonts w:ascii="Arial" w:hAnsi="Arial"/>
                <w:sz w:val="18"/>
                <w:lang w:eastAsia="zh-CN"/>
              </w:rPr>
            </w:pPr>
          </w:p>
        </w:tc>
      </w:tr>
      <w:tr w:rsidR="00906D17" w14:paraId="79C4764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132A6E1" w14:textId="77777777" w:rsidR="00906D17" w:rsidRDefault="00906D17">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F38C8CC"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7C29C1" w14:textId="77777777" w:rsidR="00906D17" w:rsidRDefault="00906D17">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765A9D76" w14:textId="77777777" w:rsidR="00906D17" w:rsidRDefault="00906D17">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0D57BB98" w14:textId="77777777" w:rsidR="00906D17" w:rsidRDefault="00906D17">
            <w:pPr>
              <w:pStyle w:val="TAC"/>
            </w:pPr>
            <w:r>
              <w:t>0</w:t>
            </w:r>
          </w:p>
        </w:tc>
      </w:tr>
      <w:tr w:rsidR="00906D17" w14:paraId="5975B177"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00FA8D9D" w14:textId="77777777" w:rsidR="00906D17" w:rsidRDefault="00906D17">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717716A"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966BDE2" w14:textId="77777777" w:rsidR="00906D17" w:rsidRDefault="00906D17">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058F6C4C" w14:textId="77777777" w:rsidR="00906D17" w:rsidRDefault="00906D17">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6A3A4BAA" w14:textId="77777777" w:rsidR="00906D17" w:rsidRDefault="00906D17">
            <w:pPr>
              <w:pStyle w:val="TAC"/>
              <w:rPr>
                <w:lang w:eastAsia="zh-CN"/>
              </w:rPr>
            </w:pPr>
            <w:r>
              <w:rPr>
                <w:lang w:eastAsia="zh-CN"/>
              </w:rPr>
              <w:t>0</w:t>
            </w:r>
          </w:p>
        </w:tc>
      </w:tr>
      <w:tr w:rsidR="00906D17" w14:paraId="1A4CE8D3"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32613FA" w14:textId="77777777" w:rsidR="00906D17" w:rsidRDefault="00906D17">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36D906F5" w14:textId="77777777" w:rsidR="00906D17" w:rsidRDefault="00906D1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EECB421" w14:textId="77777777" w:rsidR="00906D17" w:rsidRDefault="00906D17">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19C728A3" w14:textId="77777777" w:rsidR="00906D17" w:rsidRDefault="00906D17">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086EB61B" w14:textId="77777777" w:rsidR="00906D17" w:rsidRDefault="00906D17">
            <w:pPr>
              <w:pStyle w:val="TAC"/>
              <w:rPr>
                <w:lang w:eastAsia="zh-CN"/>
              </w:rPr>
            </w:pPr>
            <w:r>
              <w:rPr>
                <w:lang w:eastAsia="zh-CN"/>
              </w:rPr>
              <w:t>0</w:t>
            </w:r>
          </w:p>
        </w:tc>
      </w:tr>
      <w:tr w:rsidR="00906D17" w14:paraId="5E888C29"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38CB747" w14:textId="77777777" w:rsidR="00906D17" w:rsidRDefault="00906D17">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85FE35B" w14:textId="77777777" w:rsidR="00906D17" w:rsidRDefault="00906D1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1A1D541" w14:textId="77777777" w:rsidR="00906D17" w:rsidRDefault="00906D17">
            <w:pPr>
              <w:pStyle w:val="TAL"/>
              <w:rPr>
                <w:lang w:eastAsia="zh-CN"/>
              </w:rPr>
            </w:pPr>
            <w:r>
              <w:rPr>
                <w:lang w:eastAsia="zh-CN"/>
              </w:rPr>
              <w:t xml:space="preserve">This IE shall be sent over S3/S10/S16 if the UE supports A/Gb and/or Iu mode. This IE should be sent over N26 if the MME has a TI stored that is linked with this EPS Bearer ID, or, the SMF </w:t>
            </w:r>
            <w:r>
              <w:t>provides the TI to the AMF (as part of a procedure to deliver SM context to AMF)</w:t>
            </w:r>
            <w:r>
              <w:rPr>
                <w:lang w:eastAsia="zh-CN"/>
              </w:rPr>
              <w:t>.</w:t>
            </w:r>
          </w:p>
        </w:tc>
        <w:tc>
          <w:tcPr>
            <w:tcW w:w="1529" w:type="dxa"/>
            <w:tcBorders>
              <w:top w:val="single" w:sz="4" w:space="0" w:color="auto"/>
              <w:left w:val="single" w:sz="4" w:space="0" w:color="auto"/>
              <w:bottom w:val="single" w:sz="4" w:space="0" w:color="auto"/>
              <w:right w:val="single" w:sz="4" w:space="0" w:color="auto"/>
            </w:tcBorders>
            <w:hideMark/>
          </w:tcPr>
          <w:p w14:paraId="287EE51F" w14:textId="77777777" w:rsidR="00906D17" w:rsidRDefault="00906D17">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728AD2E" w14:textId="77777777" w:rsidR="00906D17" w:rsidRDefault="00906D17">
            <w:pPr>
              <w:pStyle w:val="TAC"/>
              <w:rPr>
                <w:lang w:eastAsia="zh-CN"/>
              </w:rPr>
            </w:pPr>
            <w:r>
              <w:rPr>
                <w:lang w:eastAsia="zh-CN"/>
              </w:rPr>
              <w:t>2</w:t>
            </w:r>
          </w:p>
        </w:tc>
      </w:tr>
      <w:tr w:rsidR="00906D17" w14:paraId="663E2D68" w14:textId="77777777" w:rsidTr="00906D1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775E18E" w14:textId="77777777" w:rsidR="00906D17" w:rsidRDefault="00906D17">
            <w:pPr>
              <w:pStyle w:val="TAN"/>
              <w:rPr>
                <w:lang w:eastAsia="en-GB"/>
              </w:rPr>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05AC433" w14:textId="77777777" w:rsidR="00906D17" w:rsidRDefault="00906D17">
            <w:pPr>
              <w:pStyle w:val="TAN"/>
            </w:pPr>
            <w:r>
              <w:t>NOTE 2:</w:t>
            </w:r>
            <w:r>
              <w:tab/>
              <w:t>The MME shall set the interface type in this IE to 1, i.e "S1-U SGW GTP-U interface", for S1-U and S11-U bearers. This is done for backwards compatibility reasons, when the target serving node does not support CIoT optimizations.</w:t>
            </w:r>
          </w:p>
          <w:p w14:paraId="7525BA88" w14:textId="77777777" w:rsidR="00906D17" w:rsidRDefault="00906D17">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4371E3B9" w14:textId="77777777" w:rsidR="00906D17" w:rsidRDefault="00906D17">
            <w:pPr>
              <w:pStyle w:val="TAN"/>
              <w:rPr>
                <w:lang w:eastAsia="en-GB"/>
              </w:rPr>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33A14D7" w14:textId="77777777" w:rsidR="00906D17" w:rsidRDefault="00906D17">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bookmarkEnd w:id="204"/>
    </w:tbl>
    <w:p w14:paraId="7A60DC8D" w14:textId="77777777" w:rsidR="00906D17" w:rsidRDefault="00906D17" w:rsidP="00906D17">
      <w:pPr>
        <w:rPr>
          <w:lang w:eastAsia="zh-CN"/>
        </w:rPr>
      </w:pPr>
    </w:p>
    <w:p w14:paraId="70FA0209" w14:textId="77777777" w:rsidR="00906D17" w:rsidRDefault="00906D17" w:rsidP="00906D17">
      <w:pPr>
        <w:keepNext/>
        <w:keepLines/>
        <w:spacing w:before="60"/>
        <w:jc w:val="center"/>
        <w:rPr>
          <w:rFonts w:ascii="Arial" w:hAnsi="Arial"/>
          <w:b/>
          <w:lang w:eastAsia="en-GB"/>
        </w:rPr>
      </w:pPr>
      <w:bookmarkStart w:id="208" w:name="_MCCTEMPBM_CRPT88410377___4"/>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06D17" w14:paraId="6F7CEAA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08"/>
          <w:p w14:paraId="422CF401" w14:textId="77777777" w:rsidR="00906D17" w:rsidRDefault="00906D1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1999105"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0B5D51AC" w14:textId="77777777" w:rsidR="00906D17" w:rsidRDefault="00906D17">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612F9B2" w14:textId="77777777" w:rsidR="00906D17" w:rsidRDefault="00906D1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01DCB4" w14:textId="77777777" w:rsidR="00906D17" w:rsidRDefault="00906D17">
            <w:pPr>
              <w:pStyle w:val="TAC"/>
            </w:pPr>
          </w:p>
        </w:tc>
      </w:tr>
      <w:tr w:rsidR="00906D17" w14:paraId="721318DD"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644412C"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38509BB"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41D30F1E" w14:textId="77777777" w:rsidR="00906D17" w:rsidRDefault="00906D1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8F7D6FA" w14:textId="77777777" w:rsidR="00906D17" w:rsidRDefault="00906D17">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6FF0FEF" w14:textId="77777777" w:rsidR="00906D17" w:rsidRDefault="00906D17">
            <w:pPr>
              <w:pStyle w:val="TAC"/>
            </w:pPr>
          </w:p>
        </w:tc>
      </w:tr>
      <w:tr w:rsidR="00906D17" w14:paraId="012EB2B4"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ADDCB4" w14:textId="77777777" w:rsidR="00906D17" w:rsidRDefault="00906D1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F8E07F"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17C952B0" w14:textId="77777777" w:rsidR="00906D17" w:rsidRDefault="00906D1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175E8A8" w14:textId="77777777" w:rsidR="00906D17" w:rsidRDefault="00906D17">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36B29C8" w14:textId="77777777" w:rsidR="00906D17" w:rsidRDefault="00906D17">
            <w:pPr>
              <w:pStyle w:val="TAC"/>
            </w:pPr>
          </w:p>
        </w:tc>
      </w:tr>
      <w:tr w:rsidR="00906D17" w14:paraId="0179A93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778A5D15"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221E997"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A0B07B8" w14:textId="77777777" w:rsidR="00906D17" w:rsidRDefault="00906D1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33EAB8" w14:textId="77777777" w:rsidR="00906D17" w:rsidRDefault="00906D1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6C07C9E" w14:textId="77777777" w:rsidR="00906D17" w:rsidRDefault="00906D17">
            <w:pPr>
              <w:pStyle w:val="TAH"/>
            </w:pPr>
            <w:r>
              <w:t>Ins.</w:t>
            </w:r>
          </w:p>
        </w:tc>
      </w:tr>
      <w:tr w:rsidR="00906D17" w14:paraId="4F7805F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335C96F1" w14:textId="77777777" w:rsidR="00906D17" w:rsidRDefault="00906D17">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021762BD"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339AB4" w14:textId="77777777" w:rsidR="00906D17" w:rsidRDefault="00906D17">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4C2C9C5" w14:textId="77777777" w:rsidR="00906D17" w:rsidRDefault="00906D17">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FC33940" w14:textId="77777777" w:rsidR="00906D17" w:rsidRDefault="00906D17">
            <w:pPr>
              <w:pStyle w:val="TAC"/>
            </w:pPr>
            <w:r>
              <w:t>0</w:t>
            </w:r>
          </w:p>
        </w:tc>
      </w:tr>
      <w:tr w:rsidR="00906D17" w14:paraId="6B67AA60"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4A88E982" w14:textId="77777777" w:rsidR="00906D17" w:rsidRDefault="00906D17">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172FCD8"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35A8B10" w14:textId="77777777" w:rsidR="00906D17" w:rsidRDefault="00906D17">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395BF2E" w14:textId="77777777" w:rsidR="00906D17" w:rsidRDefault="00906D17">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2D408F0" w14:textId="77777777" w:rsidR="00906D17" w:rsidRDefault="00906D17">
            <w:pPr>
              <w:pStyle w:val="TAC"/>
            </w:pPr>
            <w:r>
              <w:t>0</w:t>
            </w:r>
          </w:p>
        </w:tc>
      </w:tr>
    </w:tbl>
    <w:p w14:paraId="03001C81" w14:textId="77777777" w:rsidR="00906D17" w:rsidRDefault="00906D17" w:rsidP="00906D17">
      <w:pPr>
        <w:rPr>
          <w:lang w:eastAsia="zh-CN"/>
        </w:rPr>
      </w:pPr>
    </w:p>
    <w:p w14:paraId="365220DC" w14:textId="77777777" w:rsidR="00906D17" w:rsidRDefault="00906D17" w:rsidP="00906D17">
      <w:pPr>
        <w:keepNext/>
        <w:keepLines/>
        <w:spacing w:before="60"/>
        <w:jc w:val="center"/>
        <w:rPr>
          <w:rFonts w:ascii="Arial" w:hAnsi="Arial"/>
          <w:b/>
          <w:lang w:eastAsia="en-GB"/>
        </w:rPr>
      </w:pPr>
      <w:bookmarkStart w:id="209" w:name="_MCCTEMPBM_CRPT88410378___4"/>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06D17" w14:paraId="29A96B25"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09"/>
          <w:p w14:paraId="07C360E8" w14:textId="77777777" w:rsidR="00906D17" w:rsidRDefault="00906D1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D696B9C"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00523CE2" w14:textId="77777777" w:rsidR="00906D17" w:rsidRDefault="00906D17">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6DF64B4B" w14:textId="77777777" w:rsidR="00906D17" w:rsidRDefault="00906D1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CB367FF" w14:textId="77777777" w:rsidR="00906D17" w:rsidRDefault="00906D17">
            <w:pPr>
              <w:pStyle w:val="TAC"/>
            </w:pPr>
          </w:p>
        </w:tc>
      </w:tr>
      <w:tr w:rsidR="00906D17" w14:paraId="0069957E"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380252F"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61F6580"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3D85A8C8" w14:textId="77777777" w:rsidR="00906D17" w:rsidRDefault="00906D1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BA8CCDC"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25C7E359" w14:textId="77777777" w:rsidR="00906D17" w:rsidRDefault="00906D17">
            <w:pPr>
              <w:pStyle w:val="TAC"/>
            </w:pPr>
          </w:p>
        </w:tc>
      </w:tr>
      <w:tr w:rsidR="00906D17" w14:paraId="7D3B6E4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98B32D" w14:textId="77777777" w:rsidR="00906D17" w:rsidRDefault="00906D1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61EAC3B" w14:textId="77777777" w:rsidR="00906D17" w:rsidRDefault="00906D17">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1C1FE12" w14:textId="77777777" w:rsidR="00906D17" w:rsidRDefault="00906D1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3CB993" w14:textId="77777777" w:rsidR="00906D17" w:rsidRDefault="00906D17">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06A82FB9" w14:textId="77777777" w:rsidR="00906D17" w:rsidRDefault="00906D17">
            <w:pPr>
              <w:pStyle w:val="TAC"/>
            </w:pPr>
          </w:p>
        </w:tc>
      </w:tr>
      <w:tr w:rsidR="00906D17" w14:paraId="0E0B8B72"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C034C3F"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59109CB"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83182CB" w14:textId="77777777" w:rsidR="00906D17" w:rsidRDefault="00906D1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E737B9D" w14:textId="77777777" w:rsidR="00906D17" w:rsidRDefault="00906D17">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F5A1606" w14:textId="77777777" w:rsidR="00906D17" w:rsidRDefault="00906D17">
            <w:pPr>
              <w:pStyle w:val="TAH"/>
            </w:pPr>
            <w:r>
              <w:t>Ins.</w:t>
            </w:r>
          </w:p>
        </w:tc>
      </w:tr>
      <w:tr w:rsidR="00906D17" w14:paraId="48DD5E9F"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BF14EC8" w14:textId="77777777" w:rsidR="00906D17" w:rsidRDefault="00906D17">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23683B9B" w14:textId="77777777" w:rsidR="00906D17" w:rsidRDefault="00906D1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0C360FA" w14:textId="77777777" w:rsidR="00906D17" w:rsidRDefault="00906D17">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26C5574" w14:textId="77777777" w:rsidR="00906D17" w:rsidRDefault="00906D17">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6116F5B7" w14:textId="77777777" w:rsidR="00906D17" w:rsidRDefault="00906D17">
            <w:pPr>
              <w:pStyle w:val="TAC"/>
              <w:rPr>
                <w:lang w:eastAsia="zh-CN"/>
              </w:rPr>
            </w:pPr>
            <w:r>
              <w:rPr>
                <w:lang w:eastAsia="zh-CN"/>
              </w:rPr>
              <w:t>0</w:t>
            </w:r>
          </w:p>
        </w:tc>
      </w:tr>
      <w:tr w:rsidR="00906D17" w14:paraId="7F310F5C"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6F83DE3D" w14:textId="77777777" w:rsidR="00906D17" w:rsidRDefault="00906D17">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30F1BA41"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4831F43" w14:textId="77777777" w:rsidR="00906D17" w:rsidRDefault="00906D17">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5532A66" w14:textId="77777777" w:rsidR="00906D17" w:rsidRDefault="00906D17">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128E7BD3" w14:textId="77777777" w:rsidR="00906D17" w:rsidRDefault="00906D17">
            <w:pPr>
              <w:pStyle w:val="TAC"/>
            </w:pPr>
            <w:r>
              <w:t>0</w:t>
            </w:r>
          </w:p>
        </w:tc>
      </w:tr>
      <w:tr w:rsidR="00906D17" w14:paraId="241291D1" w14:textId="77777777" w:rsidTr="00906D17">
        <w:trPr>
          <w:jc w:val="center"/>
        </w:trPr>
        <w:tc>
          <w:tcPr>
            <w:tcW w:w="1819" w:type="dxa"/>
            <w:tcBorders>
              <w:top w:val="single" w:sz="4" w:space="0" w:color="auto"/>
              <w:left w:val="single" w:sz="4" w:space="0" w:color="auto"/>
              <w:bottom w:val="single" w:sz="4" w:space="0" w:color="auto"/>
              <w:right w:val="single" w:sz="4" w:space="0" w:color="auto"/>
            </w:tcBorders>
            <w:hideMark/>
          </w:tcPr>
          <w:p w14:paraId="18274817" w14:textId="77777777" w:rsidR="00906D17" w:rsidRDefault="00906D17">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36056403" w14:textId="77777777" w:rsidR="00906D17" w:rsidRDefault="00906D1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DA8FC6" w14:textId="77777777" w:rsidR="00906D17" w:rsidRDefault="00906D17">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66CA59BF" w14:textId="77777777" w:rsidR="00906D17" w:rsidRDefault="00906D17">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7BE1E4C7" w14:textId="77777777" w:rsidR="00906D17" w:rsidRDefault="00906D17">
            <w:pPr>
              <w:pStyle w:val="TAC"/>
            </w:pPr>
            <w:r>
              <w:t>0</w:t>
            </w:r>
          </w:p>
        </w:tc>
      </w:tr>
    </w:tbl>
    <w:p w14:paraId="7770CB93" w14:textId="77777777" w:rsidR="00906D17" w:rsidRDefault="00906D17" w:rsidP="00906D17">
      <w:pPr>
        <w:rPr>
          <w:lang w:eastAsia="zh-CN"/>
        </w:rPr>
      </w:pPr>
    </w:p>
    <w:p w14:paraId="3D3EBFA3" w14:textId="77777777" w:rsidR="00906D17" w:rsidRDefault="00906D17" w:rsidP="00906D17">
      <w:pPr>
        <w:pStyle w:val="TH"/>
        <w:rPr>
          <w:lang w:eastAsia="en-GB"/>
        </w:rPr>
      </w:pPr>
      <w:r>
        <w:t xml:space="preserve">Table 7.3.1-6: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06D17" w14:paraId="351C14D5"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B4AA629" w14:textId="77777777" w:rsidR="00906D17" w:rsidRDefault="00906D1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9D5337B"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3324E58D" w14:textId="77777777" w:rsidR="00906D17" w:rsidRDefault="00906D1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9873355" w14:textId="77777777" w:rsidR="00906D17" w:rsidRDefault="00906D1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2C906F1" w14:textId="77777777" w:rsidR="00906D17" w:rsidRDefault="00906D17">
            <w:pPr>
              <w:pStyle w:val="TAC"/>
            </w:pPr>
          </w:p>
        </w:tc>
      </w:tr>
      <w:tr w:rsidR="00906D17" w14:paraId="044476C5"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157FB96" w14:textId="77777777" w:rsidR="00906D17" w:rsidRDefault="00906D1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75B528D"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057AD9BF" w14:textId="77777777" w:rsidR="00906D17" w:rsidRDefault="00906D17">
            <w:pPr>
              <w:pStyle w:val="TAC"/>
            </w:pPr>
            <w:r>
              <w:t>Length = n</w:t>
            </w:r>
          </w:p>
        </w:tc>
        <w:tc>
          <w:tcPr>
            <w:tcW w:w="1470" w:type="dxa"/>
            <w:tcBorders>
              <w:top w:val="single" w:sz="4" w:space="0" w:color="auto"/>
              <w:left w:val="nil"/>
              <w:bottom w:val="single" w:sz="4" w:space="0" w:color="auto"/>
              <w:right w:val="nil"/>
            </w:tcBorders>
            <w:shd w:val="clear" w:color="auto" w:fill="E0E0E0"/>
          </w:tcPr>
          <w:p w14:paraId="550024DD" w14:textId="77777777" w:rsidR="00906D17" w:rsidRDefault="00906D1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1932022" w14:textId="77777777" w:rsidR="00906D17" w:rsidRDefault="00906D17">
            <w:pPr>
              <w:pStyle w:val="TAC"/>
            </w:pPr>
          </w:p>
        </w:tc>
      </w:tr>
      <w:tr w:rsidR="00906D17" w14:paraId="2726553F"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18D22CE" w14:textId="77777777" w:rsidR="00906D17" w:rsidRDefault="00906D1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E7D29DD" w14:textId="77777777" w:rsidR="00906D17" w:rsidRDefault="00906D17">
            <w:pPr>
              <w:pStyle w:val="TAC"/>
            </w:pPr>
          </w:p>
        </w:tc>
        <w:tc>
          <w:tcPr>
            <w:tcW w:w="4773" w:type="dxa"/>
            <w:tcBorders>
              <w:top w:val="single" w:sz="4" w:space="0" w:color="auto"/>
              <w:left w:val="nil"/>
              <w:bottom w:val="single" w:sz="4" w:space="0" w:color="auto"/>
              <w:right w:val="nil"/>
            </w:tcBorders>
            <w:shd w:val="clear" w:color="auto" w:fill="E0E0E0"/>
            <w:hideMark/>
          </w:tcPr>
          <w:p w14:paraId="12BBC287" w14:textId="77777777" w:rsidR="00906D17" w:rsidRDefault="00906D1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8227435" w14:textId="77777777" w:rsidR="00906D17" w:rsidRDefault="00906D1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CD0F3D0" w14:textId="77777777" w:rsidR="00906D17" w:rsidRDefault="00906D17">
            <w:pPr>
              <w:pStyle w:val="TAC"/>
            </w:pPr>
          </w:p>
        </w:tc>
      </w:tr>
      <w:tr w:rsidR="00906D17" w14:paraId="661E0382"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04A10DE9" w14:textId="77777777" w:rsidR="00906D17" w:rsidRDefault="00906D1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19F43B7" w14:textId="77777777" w:rsidR="00906D17" w:rsidRDefault="00906D1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F5936E" w14:textId="77777777" w:rsidR="00906D17" w:rsidRDefault="00906D1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925B587" w14:textId="77777777" w:rsidR="00906D17" w:rsidRDefault="00906D1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6B202B1" w14:textId="77777777" w:rsidR="00906D17" w:rsidRDefault="00906D17">
            <w:pPr>
              <w:pStyle w:val="TAH"/>
            </w:pPr>
            <w:r>
              <w:t>Ins.</w:t>
            </w:r>
          </w:p>
        </w:tc>
      </w:tr>
      <w:tr w:rsidR="00906D17" w14:paraId="2C3A271E"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28798FCF" w14:textId="77777777" w:rsidR="00906D17" w:rsidRDefault="00906D17">
            <w:pPr>
              <w:pStyle w:val="TAL"/>
            </w:pPr>
            <w:bookmarkStart w:id="210"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5A8EBC28" w14:textId="77777777" w:rsidR="00906D17" w:rsidRDefault="00906D17">
            <w:pPr>
              <w:pStyle w:val="TAL"/>
              <w:jc w:val="center"/>
            </w:pPr>
            <w:bookmarkStart w:id="211" w:name="_MCCTEMPBM_CRPT88410379___4"/>
            <w:r>
              <w:t>CO</w:t>
            </w:r>
            <w:bookmarkEnd w:id="211"/>
          </w:p>
        </w:tc>
        <w:tc>
          <w:tcPr>
            <w:tcW w:w="4773" w:type="dxa"/>
            <w:tcBorders>
              <w:top w:val="single" w:sz="4" w:space="0" w:color="auto"/>
              <w:left w:val="single" w:sz="4" w:space="0" w:color="auto"/>
              <w:bottom w:val="single" w:sz="4" w:space="0" w:color="auto"/>
              <w:right w:val="single" w:sz="4" w:space="0" w:color="auto"/>
            </w:tcBorders>
            <w:hideMark/>
          </w:tcPr>
          <w:p w14:paraId="5A0C9751" w14:textId="77777777" w:rsidR="00906D17" w:rsidRDefault="00906D17">
            <w:pPr>
              <w:pStyle w:val="TAL"/>
              <w:rPr>
                <w:ins w:id="212" w:author="Bruno Landais - rev1 v2" w:date="2023-04-19T20:39:00Z"/>
              </w:rPr>
            </w:pPr>
            <w:r>
              <w:t xml:space="preserve">This IE shall be included by the source MME if available. </w:t>
            </w:r>
          </w:p>
          <w:p w14:paraId="3D6E0261" w14:textId="77777777" w:rsidR="00FF0DBF" w:rsidRDefault="00FF0DBF">
            <w:pPr>
              <w:pStyle w:val="TAL"/>
              <w:rPr>
                <w:ins w:id="213" w:author="Bruno Landais - rev1 v2" w:date="2023-04-19T20:39:00Z"/>
              </w:rPr>
            </w:pPr>
          </w:p>
          <w:p w14:paraId="5FC26C04" w14:textId="77777777" w:rsidR="00FF0DBF" w:rsidRDefault="00FF0DBF" w:rsidP="00FF0DBF">
            <w:pPr>
              <w:pStyle w:val="TAL"/>
              <w:rPr>
                <w:ins w:id="214" w:author="Bruno Landais - rev1 v2" w:date="2023-04-19T20:39:00Z"/>
              </w:rPr>
            </w:pPr>
            <w:ins w:id="215" w:author="Bruno Landais - rev1 v2" w:date="2023-04-19T20:39:00Z">
              <w:r>
                <w:t>When present, this IE shall contain the PGW Set FQDN of the PGW-C/SMF set to which the PGW-C/SMF belongs.</w:t>
              </w:r>
            </w:ins>
          </w:p>
          <w:p w14:paraId="30D54112" w14:textId="40B6CCAA" w:rsidR="00FF0DBF" w:rsidRDefault="00FF0DBF" w:rsidP="00FF0DBF">
            <w:pPr>
              <w:pStyle w:val="TAL"/>
            </w:pPr>
            <w:ins w:id="216" w:author="Bruno Landais - rev1 v2" w:date="2023-04-19T20:39:00Z">
              <w:r>
                <w:t>(NOTE)</w:t>
              </w:r>
            </w:ins>
          </w:p>
        </w:tc>
        <w:tc>
          <w:tcPr>
            <w:tcW w:w="1470" w:type="dxa"/>
            <w:tcBorders>
              <w:top w:val="single" w:sz="4" w:space="0" w:color="auto"/>
              <w:left w:val="single" w:sz="4" w:space="0" w:color="auto"/>
              <w:bottom w:val="single" w:sz="4" w:space="0" w:color="auto"/>
              <w:right w:val="single" w:sz="4" w:space="0" w:color="auto"/>
            </w:tcBorders>
            <w:hideMark/>
          </w:tcPr>
          <w:p w14:paraId="002E10A8" w14:textId="77777777" w:rsidR="00906D17" w:rsidRDefault="00906D1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241AA97" w14:textId="77777777" w:rsidR="00906D17" w:rsidRDefault="00906D17">
            <w:pPr>
              <w:pStyle w:val="TAL"/>
              <w:jc w:val="center"/>
            </w:pPr>
            <w:r>
              <w:t>0</w:t>
            </w:r>
          </w:p>
        </w:tc>
      </w:tr>
      <w:tr w:rsidR="00906D17" w14:paraId="22D928CD"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4DFB7DF5" w14:textId="77777777" w:rsidR="00906D17" w:rsidRDefault="00906D17">
            <w:pPr>
              <w:pStyle w:val="TAL"/>
            </w:pPr>
            <w:bookmarkStart w:id="217" w:name="_MCCTEMPBM_CRPT88410382___4" w:colFirst="3" w:colLast="3"/>
            <w:bookmarkEnd w:id="21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41BF250" w14:textId="77777777" w:rsidR="00906D17" w:rsidRDefault="00906D17">
            <w:pPr>
              <w:pStyle w:val="TAL"/>
              <w:jc w:val="center"/>
            </w:pPr>
            <w:bookmarkStart w:id="218" w:name="_MCCTEMPBM_CRPT88410381___4"/>
            <w:r>
              <w:t>CO</w:t>
            </w:r>
            <w:bookmarkEnd w:id="218"/>
          </w:p>
        </w:tc>
        <w:tc>
          <w:tcPr>
            <w:tcW w:w="4773" w:type="dxa"/>
            <w:tcBorders>
              <w:top w:val="single" w:sz="4" w:space="0" w:color="auto"/>
              <w:left w:val="single" w:sz="4" w:space="0" w:color="auto"/>
              <w:bottom w:val="single" w:sz="4" w:space="0" w:color="auto"/>
              <w:right w:val="single" w:sz="4" w:space="0" w:color="auto"/>
            </w:tcBorders>
          </w:tcPr>
          <w:p w14:paraId="7F2BC22C" w14:textId="77777777" w:rsidR="00906D17" w:rsidRDefault="00906D17">
            <w:pPr>
              <w:pStyle w:val="TAL"/>
            </w:pPr>
            <w:r>
              <w:t>This IE shall be included by the source MME if available.</w:t>
            </w:r>
          </w:p>
          <w:p w14:paraId="4CC50D64" w14:textId="0EA9FC37" w:rsidR="00906D17" w:rsidRDefault="00906D17">
            <w:pPr>
              <w:pStyle w:val="TAL"/>
              <w:rPr>
                <w:ins w:id="219" w:author="Bruno Landais - rev1 v2" w:date="2023-04-19T20:39:00Z"/>
                <w:lang w:eastAsia="ja-JP"/>
              </w:rPr>
            </w:pPr>
          </w:p>
          <w:p w14:paraId="324F7DC6" w14:textId="77777777" w:rsidR="00FF0DBF" w:rsidRDefault="00FF0DBF" w:rsidP="00FF0DBF">
            <w:pPr>
              <w:pStyle w:val="TAL"/>
              <w:rPr>
                <w:ins w:id="220" w:author="Bruno Landais - rev1 v2" w:date="2023-04-19T20:39:00Z"/>
              </w:rPr>
            </w:pPr>
            <w:ins w:id="221" w:author="Bruno Landais - rev1 v2" w:date="2023-04-19T20:39:00Z">
              <w:r>
                <w:rPr>
                  <w:lang w:eastAsia="ja-JP"/>
                </w:rPr>
                <w:t xml:space="preserve">When present, this IE shall contain alternative PGW-C/SMF IP addresses within the PGW-C/SMF set </w:t>
              </w:r>
              <w:r>
                <w:t>to which the PGW-C/SMF belongs.</w:t>
              </w:r>
            </w:ins>
          </w:p>
          <w:p w14:paraId="2A3D7B23" w14:textId="77777777" w:rsidR="00FF0DBF" w:rsidRDefault="00FF0DBF">
            <w:pPr>
              <w:pStyle w:val="TAL"/>
              <w:rPr>
                <w:lang w:eastAsia="ja-JP"/>
              </w:rPr>
            </w:pPr>
          </w:p>
          <w:p w14:paraId="3E9F9576" w14:textId="77777777" w:rsidR="00906D17" w:rsidRDefault="00906D17">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B35AB6F" w14:textId="1FAEDC05" w:rsidR="00906D17" w:rsidRDefault="00FF0DBF">
            <w:pPr>
              <w:pStyle w:val="TAL"/>
            </w:pPr>
            <w:ins w:id="222" w:author="Bruno Landais - rev1 v2" w:date="2023-04-19T20:40:00Z">
              <w:r>
                <w:t>(NOTE)</w:t>
              </w:r>
            </w:ins>
          </w:p>
        </w:tc>
        <w:tc>
          <w:tcPr>
            <w:tcW w:w="1470" w:type="dxa"/>
            <w:tcBorders>
              <w:top w:val="single" w:sz="4" w:space="0" w:color="auto"/>
              <w:left w:val="single" w:sz="4" w:space="0" w:color="auto"/>
              <w:bottom w:val="single" w:sz="4" w:space="0" w:color="auto"/>
              <w:right w:val="single" w:sz="4" w:space="0" w:color="auto"/>
            </w:tcBorders>
            <w:hideMark/>
          </w:tcPr>
          <w:p w14:paraId="24FE7374" w14:textId="77777777" w:rsidR="00906D17" w:rsidRDefault="00906D1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09FF079" w14:textId="77777777" w:rsidR="00906D17" w:rsidRDefault="00906D17">
            <w:pPr>
              <w:pStyle w:val="TAL"/>
              <w:jc w:val="center"/>
            </w:pPr>
            <w:r>
              <w:t>0</w:t>
            </w:r>
          </w:p>
        </w:tc>
      </w:tr>
      <w:tr w:rsidR="00906D17" w14:paraId="0402A216" w14:textId="77777777" w:rsidTr="00906D17">
        <w:trPr>
          <w:jc w:val="center"/>
        </w:trPr>
        <w:tc>
          <w:tcPr>
            <w:tcW w:w="1938" w:type="dxa"/>
            <w:tcBorders>
              <w:top w:val="single" w:sz="4" w:space="0" w:color="auto"/>
              <w:left w:val="single" w:sz="4" w:space="0" w:color="auto"/>
              <w:bottom w:val="single" w:sz="4" w:space="0" w:color="auto"/>
              <w:right w:val="single" w:sz="4" w:space="0" w:color="auto"/>
            </w:tcBorders>
            <w:hideMark/>
          </w:tcPr>
          <w:p w14:paraId="7FFF07F3" w14:textId="77777777" w:rsidR="00906D17" w:rsidRDefault="00906D17">
            <w:pPr>
              <w:pStyle w:val="TAL"/>
            </w:pPr>
            <w:bookmarkStart w:id="223" w:name="_MCCTEMPBM_CRPT88410384___4" w:colFirst="3" w:colLast="3"/>
            <w:bookmarkEnd w:id="217"/>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5E1006B" w14:textId="77777777" w:rsidR="00906D17" w:rsidRDefault="00906D17">
            <w:pPr>
              <w:pStyle w:val="TAL"/>
              <w:jc w:val="center"/>
            </w:pPr>
            <w:bookmarkStart w:id="224" w:name="_MCCTEMPBM_CRPT88410383___4"/>
            <w:r>
              <w:t>CO</w:t>
            </w:r>
            <w:bookmarkEnd w:id="224"/>
          </w:p>
        </w:tc>
        <w:tc>
          <w:tcPr>
            <w:tcW w:w="4773" w:type="dxa"/>
            <w:tcBorders>
              <w:top w:val="single" w:sz="4" w:space="0" w:color="auto"/>
              <w:left w:val="single" w:sz="4" w:space="0" w:color="auto"/>
              <w:bottom w:val="single" w:sz="4" w:space="0" w:color="auto"/>
              <w:right w:val="single" w:sz="4" w:space="0" w:color="auto"/>
            </w:tcBorders>
          </w:tcPr>
          <w:p w14:paraId="53D9EE8C" w14:textId="77777777" w:rsidR="00906D17" w:rsidRDefault="00906D17">
            <w:pPr>
              <w:pStyle w:val="TAL"/>
            </w:pPr>
            <w:r>
              <w:t>This IE shall be included by the source MME if available.</w:t>
            </w:r>
          </w:p>
          <w:p w14:paraId="6AA15D6E" w14:textId="43774846" w:rsidR="00906D17" w:rsidRDefault="00906D17">
            <w:pPr>
              <w:pStyle w:val="TAL"/>
              <w:rPr>
                <w:ins w:id="225" w:author="Bruno Landais - rev1 v2" w:date="2023-04-19T20:40:00Z"/>
              </w:rPr>
            </w:pPr>
          </w:p>
          <w:p w14:paraId="5983AAA5" w14:textId="77777777" w:rsidR="00FF0DBF" w:rsidRDefault="00FF0DBF" w:rsidP="00FF0DBF">
            <w:pPr>
              <w:pStyle w:val="TAL"/>
              <w:rPr>
                <w:ins w:id="226" w:author="Bruno Landais - rev1 v2" w:date="2023-04-19T20:40:00Z"/>
              </w:rPr>
            </w:pPr>
            <w:ins w:id="227" w:author="Bruno Landais - rev1 v2" w:date="2023-04-19T20:40:00Z">
              <w:r>
                <w:rPr>
                  <w:lang w:eastAsia="ja-JP"/>
                </w:rPr>
                <w:t xml:space="preserve">When present, this IE shall contain alternative PGW-C/SMF FQDN within the PGW-C/SMF set </w:t>
              </w:r>
              <w:r>
                <w:t>to which the PGW-C/SMF belongs.</w:t>
              </w:r>
            </w:ins>
          </w:p>
          <w:p w14:paraId="521C7201" w14:textId="77777777" w:rsidR="00FF0DBF" w:rsidRDefault="00FF0DBF">
            <w:pPr>
              <w:pStyle w:val="TAL"/>
            </w:pPr>
          </w:p>
          <w:p w14:paraId="7338E184" w14:textId="77777777" w:rsidR="00906D17" w:rsidRDefault="00906D17">
            <w:pPr>
              <w:pStyle w:val="TAL"/>
              <w:rPr>
                <w:ins w:id="228" w:author="Bruno Landais - rev1 v2" w:date="2023-04-19T20:40:00Z"/>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B8A265E" w14:textId="2F05AC4D" w:rsidR="00FF0DBF" w:rsidRDefault="00FF0DBF">
            <w:pPr>
              <w:pStyle w:val="TAL"/>
            </w:pPr>
            <w:ins w:id="229" w:author="Bruno Landais - rev1 v2" w:date="2023-04-19T20:40:00Z">
              <w:r>
                <w:t>(NOTE)</w:t>
              </w:r>
            </w:ins>
          </w:p>
        </w:tc>
        <w:tc>
          <w:tcPr>
            <w:tcW w:w="1470" w:type="dxa"/>
            <w:tcBorders>
              <w:top w:val="single" w:sz="4" w:space="0" w:color="auto"/>
              <w:left w:val="single" w:sz="4" w:space="0" w:color="auto"/>
              <w:bottom w:val="single" w:sz="4" w:space="0" w:color="auto"/>
              <w:right w:val="single" w:sz="4" w:space="0" w:color="auto"/>
            </w:tcBorders>
            <w:hideMark/>
          </w:tcPr>
          <w:p w14:paraId="0DEEC316" w14:textId="77777777" w:rsidR="00906D17" w:rsidRDefault="00906D1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BBEDBCA" w14:textId="77777777" w:rsidR="00906D17" w:rsidRDefault="00906D17">
            <w:pPr>
              <w:pStyle w:val="TAL"/>
              <w:jc w:val="center"/>
            </w:pPr>
            <w:r>
              <w:rPr>
                <w:lang w:eastAsia="zh-CN"/>
              </w:rPr>
              <w:t>1</w:t>
            </w:r>
          </w:p>
        </w:tc>
      </w:tr>
      <w:bookmarkEnd w:id="223"/>
      <w:tr w:rsidR="00FF0DBF" w14:paraId="7748B4B2" w14:textId="77777777" w:rsidTr="00FF0DBF">
        <w:trPr>
          <w:jc w:val="center"/>
          <w:ins w:id="230" w:author="Bruno Landais - rev1 v2" w:date="2023-04-19T20:39:00Z"/>
        </w:trPr>
        <w:tc>
          <w:tcPr>
            <w:tcW w:w="1938" w:type="dxa"/>
            <w:tcBorders>
              <w:top w:val="single" w:sz="4" w:space="0" w:color="auto"/>
              <w:left w:val="single" w:sz="4" w:space="0" w:color="auto"/>
              <w:bottom w:val="single" w:sz="4" w:space="0" w:color="auto"/>
              <w:right w:val="single" w:sz="4" w:space="0" w:color="auto"/>
            </w:tcBorders>
            <w:hideMark/>
          </w:tcPr>
          <w:p w14:paraId="43252A85" w14:textId="77777777" w:rsidR="00FF0DBF" w:rsidRDefault="00FF0DBF" w:rsidP="00E7028B">
            <w:pPr>
              <w:pStyle w:val="TAL"/>
              <w:rPr>
                <w:ins w:id="231" w:author="Bruno Landais - rev1 v2" w:date="2023-04-19T20:39:00Z"/>
              </w:rPr>
            </w:pPr>
            <w:ins w:id="232" w:author="Bruno Landais - rev1 v2" w:date="2023-04-19T20:39:00Z">
              <w:r>
                <w:t>Group Id</w:t>
              </w:r>
            </w:ins>
          </w:p>
        </w:tc>
        <w:tc>
          <w:tcPr>
            <w:tcW w:w="360" w:type="dxa"/>
            <w:tcBorders>
              <w:top w:val="single" w:sz="4" w:space="0" w:color="auto"/>
              <w:left w:val="single" w:sz="4" w:space="0" w:color="auto"/>
              <w:bottom w:val="single" w:sz="4" w:space="0" w:color="auto"/>
              <w:right w:val="single" w:sz="4" w:space="0" w:color="auto"/>
            </w:tcBorders>
            <w:hideMark/>
          </w:tcPr>
          <w:p w14:paraId="03DD01B1" w14:textId="77777777" w:rsidR="00FF0DBF" w:rsidRDefault="00FF0DBF" w:rsidP="00E7028B">
            <w:pPr>
              <w:pStyle w:val="TAL"/>
              <w:jc w:val="center"/>
              <w:rPr>
                <w:ins w:id="233" w:author="Bruno Landais - rev1 v2" w:date="2023-04-19T20:39:00Z"/>
              </w:rPr>
            </w:pPr>
            <w:ins w:id="234" w:author="Bruno Landais - rev1 v2" w:date="2023-04-19T20:39:00Z">
              <w:r>
                <w:t>CO</w:t>
              </w:r>
            </w:ins>
          </w:p>
        </w:tc>
        <w:tc>
          <w:tcPr>
            <w:tcW w:w="4773" w:type="dxa"/>
            <w:tcBorders>
              <w:top w:val="single" w:sz="4" w:space="0" w:color="auto"/>
              <w:left w:val="single" w:sz="4" w:space="0" w:color="auto"/>
              <w:bottom w:val="single" w:sz="4" w:space="0" w:color="auto"/>
              <w:right w:val="single" w:sz="4" w:space="0" w:color="auto"/>
            </w:tcBorders>
          </w:tcPr>
          <w:p w14:paraId="5096A0D1" w14:textId="77777777" w:rsidR="00FF0DBF" w:rsidRDefault="00FF0DBF" w:rsidP="00E7028B">
            <w:pPr>
              <w:pStyle w:val="TAL"/>
              <w:rPr>
                <w:ins w:id="235" w:author="Bruno Landais - rev1 v2" w:date="2023-04-19T20:39:00Z"/>
              </w:rPr>
            </w:pPr>
            <w:ins w:id="236" w:author="Bruno Landais - rev1 v2" w:date="2023-04-19T20:39:00Z">
              <w:r>
                <w:t>This IE shall be included by the source MME if available.</w:t>
              </w:r>
            </w:ins>
          </w:p>
          <w:p w14:paraId="3DA450A3" w14:textId="77777777" w:rsidR="00FF0DBF" w:rsidRDefault="00FF0DBF" w:rsidP="00E7028B">
            <w:pPr>
              <w:pStyle w:val="TAL"/>
              <w:rPr>
                <w:ins w:id="237" w:author="Bruno Landais - rev1 v2" w:date="2023-04-19T20:39:00Z"/>
              </w:rPr>
            </w:pPr>
          </w:p>
          <w:p w14:paraId="63B64778" w14:textId="77777777" w:rsidR="00FF0DBF" w:rsidRDefault="00FF0DBF" w:rsidP="00E7028B">
            <w:pPr>
              <w:pStyle w:val="TAL"/>
              <w:rPr>
                <w:ins w:id="238" w:author="Bruno Landais - rev1 v2" w:date="2023-04-19T20:39:00Z"/>
              </w:rPr>
            </w:pPr>
            <w:ins w:id="239" w:author="Bruno Landais - rev1 v2" w:date="2023-04-19T20:39:00Z">
              <w:r>
                <w:t>When present, this IE shall identify the group to which the PDN connection pertains (see clause 31.6 of 3GPP TS 23.007 [17]).</w:t>
              </w:r>
            </w:ins>
          </w:p>
        </w:tc>
        <w:tc>
          <w:tcPr>
            <w:tcW w:w="1470" w:type="dxa"/>
            <w:tcBorders>
              <w:top w:val="single" w:sz="4" w:space="0" w:color="auto"/>
              <w:left w:val="single" w:sz="4" w:space="0" w:color="auto"/>
              <w:bottom w:val="single" w:sz="4" w:space="0" w:color="auto"/>
              <w:right w:val="single" w:sz="4" w:space="0" w:color="auto"/>
            </w:tcBorders>
            <w:hideMark/>
          </w:tcPr>
          <w:p w14:paraId="62E0A0A8" w14:textId="77777777" w:rsidR="00FF0DBF" w:rsidRDefault="00FF0DBF" w:rsidP="00E7028B">
            <w:pPr>
              <w:pStyle w:val="TAL"/>
              <w:jc w:val="center"/>
              <w:rPr>
                <w:ins w:id="240" w:author="Bruno Landais - rev1 v2" w:date="2023-04-19T20:39:00Z"/>
                <w:lang w:eastAsia="zh-CN"/>
              </w:rPr>
            </w:pPr>
            <w:ins w:id="241" w:author="Bruno Landais - rev1 v2" w:date="2023-04-19T20:39:00Z">
              <w:r>
                <w:rPr>
                  <w:lang w:eastAsia="zh-CN"/>
                </w:rPr>
                <w:t>Group Id</w:t>
              </w:r>
            </w:ins>
          </w:p>
        </w:tc>
        <w:tc>
          <w:tcPr>
            <w:tcW w:w="541" w:type="dxa"/>
            <w:tcBorders>
              <w:top w:val="single" w:sz="4" w:space="0" w:color="auto"/>
              <w:left w:val="single" w:sz="4" w:space="0" w:color="auto"/>
              <w:bottom w:val="single" w:sz="4" w:space="0" w:color="auto"/>
              <w:right w:val="single" w:sz="4" w:space="0" w:color="auto"/>
            </w:tcBorders>
            <w:hideMark/>
          </w:tcPr>
          <w:p w14:paraId="5E80339B" w14:textId="77777777" w:rsidR="00FF0DBF" w:rsidRDefault="00FF0DBF" w:rsidP="00E7028B">
            <w:pPr>
              <w:pStyle w:val="TAL"/>
              <w:jc w:val="center"/>
              <w:rPr>
                <w:ins w:id="242" w:author="Bruno Landais - rev1 v2" w:date="2023-04-19T20:39:00Z"/>
                <w:lang w:eastAsia="zh-CN"/>
              </w:rPr>
            </w:pPr>
            <w:ins w:id="243" w:author="Bruno Landais - rev1 v2" w:date="2023-04-19T20:39:00Z">
              <w:r>
                <w:rPr>
                  <w:lang w:eastAsia="zh-CN"/>
                </w:rPr>
                <w:t>0</w:t>
              </w:r>
            </w:ins>
          </w:p>
        </w:tc>
      </w:tr>
      <w:tr w:rsidR="00FF0DBF" w14:paraId="7B86787F" w14:textId="77777777" w:rsidTr="00E7028B">
        <w:trPr>
          <w:jc w:val="center"/>
          <w:ins w:id="244" w:author="Bruno Landais - rev1 v2" w:date="2023-04-19T20:39:00Z"/>
        </w:trPr>
        <w:tc>
          <w:tcPr>
            <w:tcW w:w="9082" w:type="dxa"/>
            <w:gridSpan w:val="5"/>
            <w:tcBorders>
              <w:top w:val="single" w:sz="4" w:space="0" w:color="auto"/>
              <w:left w:val="single" w:sz="4" w:space="0" w:color="auto"/>
              <w:bottom w:val="single" w:sz="4" w:space="0" w:color="auto"/>
              <w:right w:val="single" w:sz="4" w:space="0" w:color="auto"/>
            </w:tcBorders>
          </w:tcPr>
          <w:p w14:paraId="3B490661" w14:textId="77777777" w:rsidR="00FF0DBF" w:rsidRDefault="00FF0DBF" w:rsidP="00E7028B">
            <w:pPr>
              <w:pStyle w:val="TAN"/>
              <w:rPr>
                <w:ins w:id="245" w:author="Bruno Landais - rev1 v2" w:date="2023-04-19T20:39:00Z"/>
              </w:rPr>
            </w:pPr>
            <w:ins w:id="246" w:author="Bruno Landais - rev1 v2" w:date="2023-04-19T20:39:00Z">
              <w:r>
                <w:t>NOTE:</w:t>
              </w:r>
              <w:r>
                <w:tab/>
                <w:t>Either the PGW Set FQDN IE</w:t>
              </w:r>
              <w:r>
                <w:rPr>
                  <w:lang w:eastAsia="zh-CN"/>
                </w:rPr>
                <w:t xml:space="preserve">, the </w:t>
              </w:r>
              <w:r>
                <w:t>Alternative PGW-C/SMF IP Address IE, or the Alternative PGW-C/SMF FQDN IE shall be present.</w:t>
              </w:r>
            </w:ins>
          </w:p>
        </w:tc>
      </w:tr>
    </w:tbl>
    <w:p w14:paraId="7410E754" w14:textId="77777777" w:rsidR="00906D17" w:rsidRDefault="00906D17" w:rsidP="00906D17">
      <w:pPr>
        <w:rPr>
          <w:lang w:eastAsia="en-GB"/>
        </w:rPr>
      </w:pPr>
    </w:p>
    <w:p w14:paraId="6D0954F7" w14:textId="77777777" w:rsidR="00906D17" w:rsidRPr="00906D17" w:rsidRDefault="00906D17" w:rsidP="00906D17">
      <w:pPr>
        <w:rPr>
          <w:lang w:eastAsia="zh-CN"/>
        </w:rPr>
      </w:pPr>
    </w:p>
    <w:p w14:paraId="50DF16B9" w14:textId="77777777" w:rsidR="002A00FC" w:rsidRDefault="002A00FC">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50654755">
    <w:abstractNumId w:val="6"/>
  </w:num>
  <w:num w:numId="2" w16cid:durableId="1798061110">
    <w:abstractNumId w:val="5"/>
  </w:num>
  <w:num w:numId="3" w16cid:durableId="1822506385">
    <w:abstractNumId w:val="3"/>
  </w:num>
  <w:num w:numId="4" w16cid:durableId="503252206">
    <w:abstractNumId w:val="2"/>
  </w:num>
  <w:num w:numId="5" w16cid:durableId="1219052104">
    <w:abstractNumId w:val="1"/>
  </w:num>
  <w:num w:numId="6" w16cid:durableId="402725018">
    <w:abstractNumId w:val="0"/>
  </w:num>
  <w:num w:numId="7" w16cid:durableId="1858273598">
    <w:abstractNumId w:val="4"/>
  </w:num>
  <w:num w:numId="8" w16cid:durableId="472870142">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A6394"/>
    <w:rsid w:val="000B023C"/>
    <w:rsid w:val="000B7FED"/>
    <w:rsid w:val="000C038A"/>
    <w:rsid w:val="000C6598"/>
    <w:rsid w:val="000D24B5"/>
    <w:rsid w:val="000D44B3"/>
    <w:rsid w:val="00113CB5"/>
    <w:rsid w:val="00114D94"/>
    <w:rsid w:val="0011539B"/>
    <w:rsid w:val="0011541F"/>
    <w:rsid w:val="00132D22"/>
    <w:rsid w:val="00145D43"/>
    <w:rsid w:val="00180BAA"/>
    <w:rsid w:val="00192C46"/>
    <w:rsid w:val="001A08B3"/>
    <w:rsid w:val="001A20AB"/>
    <w:rsid w:val="001A7B60"/>
    <w:rsid w:val="001B52F0"/>
    <w:rsid w:val="001B7A65"/>
    <w:rsid w:val="001E32C4"/>
    <w:rsid w:val="001E41F3"/>
    <w:rsid w:val="001F3994"/>
    <w:rsid w:val="001F5B25"/>
    <w:rsid w:val="001F5EA8"/>
    <w:rsid w:val="00204C43"/>
    <w:rsid w:val="00223D6D"/>
    <w:rsid w:val="002356D6"/>
    <w:rsid w:val="0026004D"/>
    <w:rsid w:val="002640DD"/>
    <w:rsid w:val="00275D12"/>
    <w:rsid w:val="00282234"/>
    <w:rsid w:val="00284FEB"/>
    <w:rsid w:val="002860C4"/>
    <w:rsid w:val="00292501"/>
    <w:rsid w:val="00295747"/>
    <w:rsid w:val="002A00FC"/>
    <w:rsid w:val="002B5741"/>
    <w:rsid w:val="002E472E"/>
    <w:rsid w:val="00305409"/>
    <w:rsid w:val="003609EF"/>
    <w:rsid w:val="0036231A"/>
    <w:rsid w:val="00374632"/>
    <w:rsid w:val="00374DD4"/>
    <w:rsid w:val="003853F6"/>
    <w:rsid w:val="00386922"/>
    <w:rsid w:val="003906B1"/>
    <w:rsid w:val="003B63B7"/>
    <w:rsid w:val="003E1A36"/>
    <w:rsid w:val="003E36C6"/>
    <w:rsid w:val="00410371"/>
    <w:rsid w:val="004242F1"/>
    <w:rsid w:val="00425379"/>
    <w:rsid w:val="0043298A"/>
    <w:rsid w:val="00450742"/>
    <w:rsid w:val="0045152E"/>
    <w:rsid w:val="0045235F"/>
    <w:rsid w:val="00493D64"/>
    <w:rsid w:val="00496C04"/>
    <w:rsid w:val="004B5D6D"/>
    <w:rsid w:val="004B75B7"/>
    <w:rsid w:val="004D706F"/>
    <w:rsid w:val="004E21E5"/>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15C19"/>
    <w:rsid w:val="00621188"/>
    <w:rsid w:val="006257ED"/>
    <w:rsid w:val="00653DE4"/>
    <w:rsid w:val="00654325"/>
    <w:rsid w:val="00665C47"/>
    <w:rsid w:val="00687E20"/>
    <w:rsid w:val="00695808"/>
    <w:rsid w:val="006B46FB"/>
    <w:rsid w:val="006B497C"/>
    <w:rsid w:val="006D5CCB"/>
    <w:rsid w:val="006E21FB"/>
    <w:rsid w:val="006E22F3"/>
    <w:rsid w:val="00707BCF"/>
    <w:rsid w:val="007549E5"/>
    <w:rsid w:val="007569EC"/>
    <w:rsid w:val="0078030D"/>
    <w:rsid w:val="00781A3C"/>
    <w:rsid w:val="00792342"/>
    <w:rsid w:val="007977A8"/>
    <w:rsid w:val="007B512A"/>
    <w:rsid w:val="007C2097"/>
    <w:rsid w:val="007D6A07"/>
    <w:rsid w:val="007F1596"/>
    <w:rsid w:val="007F1F76"/>
    <w:rsid w:val="007F7259"/>
    <w:rsid w:val="008040A8"/>
    <w:rsid w:val="008261C2"/>
    <w:rsid w:val="008279FA"/>
    <w:rsid w:val="00842608"/>
    <w:rsid w:val="008626E7"/>
    <w:rsid w:val="00870EE7"/>
    <w:rsid w:val="00873BD0"/>
    <w:rsid w:val="008863B9"/>
    <w:rsid w:val="008A45A6"/>
    <w:rsid w:val="008D3CCC"/>
    <w:rsid w:val="008F3789"/>
    <w:rsid w:val="008F686C"/>
    <w:rsid w:val="00906D17"/>
    <w:rsid w:val="009148DE"/>
    <w:rsid w:val="00941E30"/>
    <w:rsid w:val="009777D9"/>
    <w:rsid w:val="00991B88"/>
    <w:rsid w:val="009A2372"/>
    <w:rsid w:val="009A5753"/>
    <w:rsid w:val="009A579D"/>
    <w:rsid w:val="009B52FE"/>
    <w:rsid w:val="009E3297"/>
    <w:rsid w:val="009F734F"/>
    <w:rsid w:val="00A23D43"/>
    <w:rsid w:val="00A246B6"/>
    <w:rsid w:val="00A47E70"/>
    <w:rsid w:val="00A50CF0"/>
    <w:rsid w:val="00A664AA"/>
    <w:rsid w:val="00A7671C"/>
    <w:rsid w:val="00A91C71"/>
    <w:rsid w:val="00AA2CBC"/>
    <w:rsid w:val="00AB32B0"/>
    <w:rsid w:val="00AC5820"/>
    <w:rsid w:val="00AD1CD8"/>
    <w:rsid w:val="00B01F69"/>
    <w:rsid w:val="00B105CF"/>
    <w:rsid w:val="00B258BB"/>
    <w:rsid w:val="00B32493"/>
    <w:rsid w:val="00B60CE4"/>
    <w:rsid w:val="00B672AD"/>
    <w:rsid w:val="00B67B97"/>
    <w:rsid w:val="00B74AB4"/>
    <w:rsid w:val="00B8053C"/>
    <w:rsid w:val="00B92D9D"/>
    <w:rsid w:val="00B968C8"/>
    <w:rsid w:val="00BA3EC5"/>
    <w:rsid w:val="00BA51D9"/>
    <w:rsid w:val="00BB5DFC"/>
    <w:rsid w:val="00BC59D1"/>
    <w:rsid w:val="00BD279D"/>
    <w:rsid w:val="00BD6BB8"/>
    <w:rsid w:val="00BE681F"/>
    <w:rsid w:val="00C2038A"/>
    <w:rsid w:val="00C23858"/>
    <w:rsid w:val="00C30011"/>
    <w:rsid w:val="00C51288"/>
    <w:rsid w:val="00C66BA2"/>
    <w:rsid w:val="00C870F6"/>
    <w:rsid w:val="00C95985"/>
    <w:rsid w:val="00CA138F"/>
    <w:rsid w:val="00CC49E5"/>
    <w:rsid w:val="00CC5026"/>
    <w:rsid w:val="00CC68D0"/>
    <w:rsid w:val="00CF28AB"/>
    <w:rsid w:val="00D00D74"/>
    <w:rsid w:val="00D034E0"/>
    <w:rsid w:val="00D03F9A"/>
    <w:rsid w:val="00D0629B"/>
    <w:rsid w:val="00D06D51"/>
    <w:rsid w:val="00D24991"/>
    <w:rsid w:val="00D50255"/>
    <w:rsid w:val="00D66520"/>
    <w:rsid w:val="00D81751"/>
    <w:rsid w:val="00D8476F"/>
    <w:rsid w:val="00D84AE9"/>
    <w:rsid w:val="00DB00E4"/>
    <w:rsid w:val="00DD6223"/>
    <w:rsid w:val="00DE34CF"/>
    <w:rsid w:val="00E13F3D"/>
    <w:rsid w:val="00E34898"/>
    <w:rsid w:val="00E40877"/>
    <w:rsid w:val="00E84ADC"/>
    <w:rsid w:val="00E857C9"/>
    <w:rsid w:val="00EB09B7"/>
    <w:rsid w:val="00EC7CC5"/>
    <w:rsid w:val="00EE7D7C"/>
    <w:rsid w:val="00F059CF"/>
    <w:rsid w:val="00F05D1F"/>
    <w:rsid w:val="00F078D8"/>
    <w:rsid w:val="00F21EC8"/>
    <w:rsid w:val="00F24A01"/>
    <w:rsid w:val="00F25D98"/>
    <w:rsid w:val="00F300FB"/>
    <w:rsid w:val="00F43B7D"/>
    <w:rsid w:val="00F5415E"/>
    <w:rsid w:val="00F56CB3"/>
    <w:rsid w:val="00F6373C"/>
    <w:rsid w:val="00FB6386"/>
    <w:rsid w:val="00FC04B2"/>
    <w:rsid w:val="00FD447E"/>
    <w:rsid w:val="00FF0D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 w:type="character" w:customStyle="1" w:styleId="Heading4Char">
    <w:name w:val="Heading 4 Char"/>
    <w:basedOn w:val="DefaultParagraphFont"/>
    <w:link w:val="Heading4"/>
    <w:rsid w:val="00906D17"/>
    <w:rPr>
      <w:rFonts w:ascii="Arial" w:hAnsi="Arial"/>
      <w:sz w:val="24"/>
      <w:lang w:val="en-GB" w:eastAsia="en-US"/>
    </w:rPr>
  </w:style>
  <w:style w:type="character" w:customStyle="1" w:styleId="Heading6Char">
    <w:name w:val="Heading 6 Char"/>
    <w:basedOn w:val="DefaultParagraphFont"/>
    <w:link w:val="Heading6"/>
    <w:rsid w:val="00906D17"/>
    <w:rPr>
      <w:rFonts w:ascii="Arial" w:hAnsi="Arial"/>
      <w:lang w:val="en-GB" w:eastAsia="en-US"/>
    </w:rPr>
  </w:style>
  <w:style w:type="character" w:customStyle="1" w:styleId="Heading7Char">
    <w:name w:val="Heading 7 Char"/>
    <w:basedOn w:val="DefaultParagraphFont"/>
    <w:link w:val="Heading7"/>
    <w:rsid w:val="00906D17"/>
    <w:rPr>
      <w:rFonts w:ascii="Arial" w:hAnsi="Arial"/>
      <w:lang w:val="en-GB" w:eastAsia="en-US"/>
    </w:rPr>
  </w:style>
  <w:style w:type="character" w:customStyle="1" w:styleId="Heading8Char">
    <w:name w:val="Heading 8 Char"/>
    <w:basedOn w:val="DefaultParagraphFont"/>
    <w:link w:val="Heading8"/>
    <w:rsid w:val="00906D17"/>
    <w:rPr>
      <w:rFonts w:ascii="Arial" w:hAnsi="Arial"/>
      <w:sz w:val="36"/>
      <w:lang w:val="en-GB" w:eastAsia="en-US"/>
    </w:rPr>
  </w:style>
  <w:style w:type="character" w:customStyle="1" w:styleId="Heading9Char">
    <w:name w:val="Heading 9 Char"/>
    <w:basedOn w:val="DefaultParagraphFont"/>
    <w:link w:val="Heading9"/>
    <w:rsid w:val="00906D17"/>
    <w:rPr>
      <w:rFonts w:ascii="Arial" w:hAnsi="Arial"/>
      <w:sz w:val="36"/>
      <w:lang w:val="en-GB" w:eastAsia="en-US"/>
    </w:rPr>
  </w:style>
  <w:style w:type="paragraph" w:customStyle="1" w:styleId="msonormal0">
    <w:name w:val="msonormal"/>
    <w:basedOn w:val="Normal"/>
    <w:rsid w:val="00906D17"/>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142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7889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23</Pages>
  <Words>24504</Words>
  <Characters>139674</Characters>
  <Application>Microsoft Office Word</Application>
  <DocSecurity>0</DocSecurity>
  <Lines>1163</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111</cp:revision>
  <cp:lastPrinted>1899-12-31T23:00:00Z</cp:lastPrinted>
  <dcterms:created xsi:type="dcterms:W3CDTF">2020-02-03T08:32:00Z</dcterms:created>
  <dcterms:modified xsi:type="dcterms:W3CDTF">2023-04-19T18:55:00Z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